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0697549C"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95020F" w:rsidRPr="0095020F">
        <w:rPr>
          <w:b/>
          <w:i/>
          <w:noProof/>
          <w:sz w:val="28"/>
        </w:rPr>
        <w:t>R4-2211029</w:t>
      </w:r>
      <w:bookmarkStart w:id="0" w:name="_GoBack"/>
      <w:bookmarkEnd w:id="0"/>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3C596B7C" w:rsidR="00855D79" w:rsidRPr="00410371" w:rsidRDefault="00464519" w:rsidP="00382BE7">
            <w:pPr>
              <w:pStyle w:val="CRCoverPage"/>
              <w:spacing w:after="0"/>
              <w:jc w:val="center"/>
              <w:rPr>
                <w:noProof/>
              </w:rPr>
            </w:pPr>
            <w:r>
              <w:rPr>
                <w:b/>
                <w:noProof/>
                <w:sz w:val="28"/>
                <w:lang w:eastAsia="zh-CN"/>
              </w:rPr>
              <w:t>2360</w:t>
            </w:r>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F80D51A" w:rsidR="00855D79" w:rsidRPr="00410371" w:rsidRDefault="00225E61" w:rsidP="00382BE7">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8FF1A2E" w:rsidR="00855D79" w:rsidRDefault="00855D79" w:rsidP="00382BE7">
            <w:pPr>
              <w:pStyle w:val="CRCoverPage"/>
              <w:spacing w:after="0"/>
              <w:ind w:left="100"/>
              <w:rPr>
                <w:noProof/>
              </w:rPr>
            </w:pPr>
            <w:r w:rsidRPr="002505F3">
              <w:t>CR on maintenance of NCSG requirements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7777777" w:rsidR="00855D79" w:rsidRDefault="00855D79" w:rsidP="00382BE7">
            <w:pPr>
              <w:pStyle w:val="CRCoverPage"/>
              <w:spacing w:after="0"/>
              <w:ind w:left="100"/>
              <w:rPr>
                <w:noProof/>
              </w:rPr>
            </w:pPr>
            <w:r w:rsidRPr="001A6653">
              <w:rPr>
                <w:noProof/>
              </w:rPr>
              <w:t>NR_MG_enh-Core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65343" w14:textId="55A073A7" w:rsidR="00855D79" w:rsidRDefault="00855D79" w:rsidP="0095003F">
            <w:pPr>
              <w:pStyle w:val="CRCoverPage"/>
              <w:spacing w:after="0"/>
              <w:rPr>
                <w:rFonts w:cs="Arial"/>
                <w:noProof/>
                <w:lang w:eastAsia="zh-CN"/>
              </w:rPr>
            </w:pPr>
            <w:r>
              <w:rPr>
                <w:rFonts w:cs="Arial"/>
                <w:noProof/>
                <w:lang w:eastAsia="zh-CN"/>
              </w:rPr>
              <w:t>There are some issues with NCSG requirements:</w:t>
            </w:r>
          </w:p>
          <w:p w14:paraId="24F22322" w14:textId="77777777" w:rsidR="00855D79" w:rsidRPr="00225E61" w:rsidRDefault="00225E61" w:rsidP="00225E61">
            <w:pPr>
              <w:pStyle w:val="CRCoverPage"/>
              <w:numPr>
                <w:ilvl w:val="0"/>
                <w:numId w:val="32"/>
              </w:numPr>
              <w:spacing w:after="0"/>
              <w:rPr>
                <w:rFonts w:cs="Arial"/>
                <w:noProof/>
                <w:lang w:eastAsia="zh-CN"/>
              </w:rPr>
            </w:pPr>
            <w:r>
              <w:rPr>
                <w:rFonts w:cs="Arial"/>
                <w:noProof/>
                <w:lang w:eastAsia="zh-CN"/>
              </w:rPr>
              <w:t>Signaling IE name for NCSG capabilities are missing</w:t>
            </w:r>
            <w:r w:rsidR="00855D79">
              <w:rPr>
                <w:rFonts w:cs="Arial"/>
                <w:noProof/>
                <w:lang w:val="en-US" w:eastAsia="zh-CN"/>
              </w:rPr>
              <w:t>.</w:t>
            </w:r>
          </w:p>
          <w:p w14:paraId="2D0F7656" w14:textId="494E52EB" w:rsidR="00225E61" w:rsidRPr="00286DD9" w:rsidRDefault="00225E61" w:rsidP="00225E61">
            <w:pPr>
              <w:pStyle w:val="CRCoverPage"/>
              <w:numPr>
                <w:ilvl w:val="0"/>
                <w:numId w:val="32"/>
              </w:numPr>
              <w:spacing w:after="0"/>
              <w:rPr>
                <w:rFonts w:cs="Arial"/>
                <w:noProof/>
                <w:lang w:eastAsia="zh-CN"/>
              </w:rPr>
            </w:pPr>
            <w:r>
              <w:rPr>
                <w:rFonts w:cs="Arial"/>
                <w:noProof/>
                <w:lang w:eastAsia="zh-CN"/>
              </w:rPr>
              <w:t xml:space="preserve">The definition of inter-RAT measurement types is missing </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77777777" w:rsidR="00855D79" w:rsidRDefault="00855D79" w:rsidP="00855D79">
            <w:pPr>
              <w:pStyle w:val="CRCoverPage"/>
              <w:spacing w:after="0"/>
              <w:rPr>
                <w:rFonts w:cs="Arial"/>
                <w:noProof/>
                <w:lang w:eastAsia="zh-CN"/>
              </w:rPr>
            </w:pPr>
            <w:r>
              <w:rPr>
                <w:noProof/>
                <w:lang w:eastAsia="zh-CN"/>
              </w:rPr>
              <w:t xml:space="preserve">Update the </w:t>
            </w:r>
            <w:r>
              <w:rPr>
                <w:rFonts w:cs="Arial"/>
                <w:noProof/>
                <w:lang w:eastAsia="zh-CN"/>
              </w:rPr>
              <w:t>collision requirements:</w:t>
            </w:r>
          </w:p>
          <w:p w14:paraId="4D74C2F4" w14:textId="77777777" w:rsidR="00855D79" w:rsidRPr="00225E61" w:rsidRDefault="00225E61" w:rsidP="00225E61">
            <w:pPr>
              <w:pStyle w:val="CRCoverPage"/>
              <w:numPr>
                <w:ilvl w:val="0"/>
                <w:numId w:val="33"/>
              </w:numPr>
              <w:spacing w:after="0"/>
              <w:rPr>
                <w:noProof/>
              </w:rPr>
            </w:pPr>
            <w:r>
              <w:rPr>
                <w:rFonts w:cs="Arial"/>
                <w:noProof/>
                <w:lang w:eastAsia="zh-CN"/>
              </w:rPr>
              <w:t>Add signaling IE name for NCSG capabilities</w:t>
            </w:r>
          </w:p>
          <w:p w14:paraId="0B668866" w14:textId="46D83F9B" w:rsidR="00225E61" w:rsidRDefault="00225E61" w:rsidP="00225E61">
            <w:pPr>
              <w:pStyle w:val="CRCoverPage"/>
              <w:numPr>
                <w:ilvl w:val="0"/>
                <w:numId w:val="33"/>
              </w:numPr>
              <w:spacing w:after="0"/>
              <w:rPr>
                <w:noProof/>
              </w:rPr>
            </w:pPr>
            <w:r>
              <w:rPr>
                <w:rFonts w:cs="Arial"/>
                <w:noProof/>
                <w:lang w:eastAsia="zh-CN"/>
              </w:rPr>
              <w:t>Add definition of inter-RAT measurement types</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F5A5A29" w:rsidR="00855D79" w:rsidRDefault="00855D79" w:rsidP="00382BE7">
            <w:pPr>
              <w:pStyle w:val="CRCoverPage"/>
              <w:spacing w:after="0"/>
              <w:ind w:left="100"/>
              <w:rPr>
                <w:noProof/>
              </w:rPr>
            </w:pPr>
            <w:r>
              <w:rPr>
                <w:rFonts w:cs="Arial"/>
                <w:noProof/>
                <w:lang w:eastAsia="zh-CN"/>
              </w:rPr>
              <w:t>The NCSG requirements are not fully correct.</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CF0874B" w:rsidR="00855D79" w:rsidRDefault="00855D79" w:rsidP="00382BE7">
            <w:pPr>
              <w:pStyle w:val="CRCoverPage"/>
              <w:spacing w:after="0"/>
              <w:ind w:left="100"/>
              <w:rPr>
                <w:noProof/>
              </w:rPr>
            </w:pPr>
            <w:r>
              <w:rPr>
                <w:noProof/>
                <w:lang w:eastAsia="zh-CN"/>
              </w:rPr>
              <w:t>9.2.1, 9.3.1</w:t>
            </w:r>
            <w:r w:rsidR="00225E61">
              <w:rPr>
                <w:noProof/>
                <w:lang w:eastAsia="zh-CN"/>
              </w:rPr>
              <w:t>, 9.4.1</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5A3CCCF7"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99004F5"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551B140D" w:rsidR="00855D79" w:rsidRDefault="00C6202B"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160FFBC1" w14:textId="162911CD" w:rsidR="002505F3" w:rsidRDefault="002505F3" w:rsidP="002505F3">
      <w:pPr>
        <w:jc w:val="center"/>
        <w:rPr>
          <w:rFonts w:eastAsia="宋体"/>
          <w:noProof/>
          <w:highlight w:val="yellow"/>
          <w:lang w:eastAsia="zh-CN"/>
        </w:rPr>
      </w:pPr>
      <w:r>
        <w:rPr>
          <w:rFonts w:eastAsia="宋体"/>
          <w:noProof/>
          <w:highlight w:val="yellow"/>
          <w:lang w:eastAsia="zh-CN"/>
        </w:rPr>
        <w:lastRenderedPageBreak/>
        <w:t xml:space="preserve">&lt;Start of Change </w:t>
      </w:r>
      <w:r w:rsidR="0095003F">
        <w:rPr>
          <w:rFonts w:eastAsia="宋体"/>
          <w:noProof/>
          <w:highlight w:val="yellow"/>
          <w:lang w:eastAsia="zh-CN"/>
        </w:rPr>
        <w:t>1</w:t>
      </w:r>
      <w:r>
        <w:rPr>
          <w:rFonts w:eastAsia="宋体"/>
          <w:noProof/>
          <w:highlight w:val="yellow"/>
          <w:lang w:eastAsia="zh-CN"/>
        </w:rPr>
        <w:t>&gt;</w:t>
      </w:r>
    </w:p>
    <w:p w14:paraId="618E992E" w14:textId="77777777" w:rsidR="002505F3" w:rsidRPr="009C5807" w:rsidRDefault="002505F3" w:rsidP="002505F3">
      <w:pPr>
        <w:pStyle w:val="30"/>
      </w:pPr>
      <w:r w:rsidRPr="009C5807">
        <w:t>9.2.1</w:t>
      </w:r>
      <w:r w:rsidRPr="009C5807">
        <w:tab/>
        <w:t>Introduction</w:t>
      </w:r>
    </w:p>
    <w:p w14:paraId="36975E6A" w14:textId="77777777" w:rsidR="002505F3" w:rsidRPr="00885F53" w:rsidRDefault="002505F3" w:rsidP="002505F3">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0DE724" w14:textId="77777777" w:rsidR="002505F3" w:rsidRPr="009C5807" w:rsidRDefault="002505F3" w:rsidP="002505F3">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86939B9" w14:textId="77777777" w:rsidR="002505F3" w:rsidRPr="00BC7DCA" w:rsidRDefault="002505F3" w:rsidP="002505F3">
      <w:r w:rsidRPr="00BC7DCA">
        <w:t xml:space="preserve">The UE can perform intra-frequency SSB based measurements without measurement gaps </w:t>
      </w:r>
      <w:r>
        <w:t xml:space="preserve">(either legacy measurement gap or NCSG) </w:t>
      </w:r>
      <w:r w:rsidRPr="00BC7DCA">
        <w:t>if</w:t>
      </w:r>
    </w:p>
    <w:p w14:paraId="77D872C1" w14:textId="77777777" w:rsidR="002505F3" w:rsidRPr="009C5807" w:rsidRDefault="002505F3" w:rsidP="002505F3">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45B73C64" w14:textId="77777777" w:rsidR="002505F3" w:rsidRPr="009C5807" w:rsidRDefault="002505F3" w:rsidP="002505F3">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21949FEC" w14:textId="77777777" w:rsidR="002505F3" w:rsidRPr="009C5807" w:rsidRDefault="002505F3" w:rsidP="002505F3">
      <w:pPr>
        <w:pStyle w:val="B10"/>
      </w:pPr>
      <w:r w:rsidRPr="009C5807">
        <w:rPr>
          <w:lang w:eastAsia="zh-CN"/>
        </w:rPr>
        <w:t>-</w:t>
      </w:r>
      <w:r w:rsidRPr="009C5807">
        <w:tab/>
        <w:t>the active downlink BWP is initial BWP</w:t>
      </w:r>
      <w:r w:rsidRPr="009C5807">
        <w:rPr>
          <w:lang w:eastAsia="zh-CN"/>
        </w:rPr>
        <w:t>[3]</w:t>
      </w:r>
      <w:r w:rsidRPr="009C5807">
        <w:t>.</w:t>
      </w:r>
    </w:p>
    <w:p w14:paraId="5DC7E12C" w14:textId="4E9DDFEF" w:rsidR="002505F3" w:rsidRDefault="002505F3" w:rsidP="002505F3">
      <w:pPr>
        <w:rPr>
          <w:lang w:eastAsia="zh-CN"/>
        </w:rPr>
      </w:pPr>
      <w:r>
        <w:rPr>
          <w:rFonts w:hint="eastAsia"/>
          <w:lang w:eastAsia="zh-CN"/>
        </w:rPr>
        <w:t>F</w:t>
      </w:r>
      <w:r>
        <w:rPr>
          <w:lang w:eastAsia="zh-CN"/>
        </w:rPr>
        <w:t xml:space="preserve">or UE </w:t>
      </w:r>
      <w:r>
        <w:rPr>
          <w:rFonts w:hint="eastAsia"/>
          <w:lang w:eastAsia="zh-CN"/>
        </w:rPr>
        <w:t>supporting</w:t>
      </w:r>
      <w:ins w:id="1" w:author="Huawei" w:date="2022-05-17T00:37:00Z">
        <w:r w:rsidR="00912855" w:rsidRPr="00912855">
          <w:t xml:space="preserve"> </w:t>
        </w:r>
        <w:r w:rsidR="00912855" w:rsidRPr="00912855">
          <w:rPr>
            <w:i/>
            <w:lang w:eastAsia="zh-CN"/>
          </w:rPr>
          <w:t>ncsg-MeasGapNR-r17</w:t>
        </w:r>
      </w:ins>
      <w:del w:id="2" w:author="Huawei" w:date="2022-05-17T00:37:00Z">
        <w:r w:rsidDel="00912855">
          <w:rPr>
            <w:lang w:eastAsia="zh-CN"/>
          </w:rPr>
          <w:delText xml:space="preserve"> [NCSG feature]</w:delText>
        </w:r>
      </w:del>
      <w:r>
        <w:rPr>
          <w:lang w:eastAsia="zh-CN"/>
        </w:rPr>
        <w:t xml:space="preserve"> and indicating </w:t>
      </w:r>
      <w:ins w:id="3" w:author="Huawei" w:date="2022-04-08T11:37:00Z">
        <w:r w:rsidR="007110D9" w:rsidRPr="007110D9">
          <w:rPr>
            <w:i/>
          </w:rPr>
          <w:t>NeedForNCSG-InfoNR</w:t>
        </w:r>
      </w:ins>
      <w:del w:id="4" w:author="Huawei" w:date="2022-04-08T11:37:00Z">
        <w:r w:rsidDel="007110D9">
          <w:rPr>
            <w:rFonts w:hint="eastAsia"/>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intra-frequency measurement</w:t>
      </w:r>
      <w:r>
        <w:rPr>
          <w:lang w:eastAsia="zh-CN"/>
        </w:rPr>
        <w:t xml:space="preserve">, </w:t>
      </w:r>
    </w:p>
    <w:p w14:paraId="581636EA" w14:textId="5CD9369D" w:rsidR="002505F3" w:rsidRDefault="0047254A" w:rsidP="002505F3">
      <w:pPr>
        <w:pStyle w:val="B10"/>
        <w:rPr>
          <w:lang w:eastAsia="zh-CN"/>
        </w:rPr>
      </w:pPr>
      <w:ins w:id="5"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intra-frequency SSB measurement is defined as measurement without gap if</w:t>
      </w:r>
    </w:p>
    <w:p w14:paraId="6745985B" w14:textId="4A969A49"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6" w:author="Huawei" w:date="2022-04-08T11:40:00Z">
        <w:r w:rsidRPr="000774AD" w:rsidDel="007110D9">
          <w:rPr>
            <w:lang w:eastAsia="zh-CN"/>
          </w:rPr>
          <w:delText>[</w:delText>
        </w:r>
      </w:del>
      <w:r w:rsidRPr="000774AD">
        <w:rPr>
          <w:lang w:eastAsia="zh-CN"/>
        </w:rPr>
        <w:t>‘</w:t>
      </w:r>
      <w:ins w:id="7" w:author="Huawei" w:date="2022-04-08T11:40:00Z">
        <w:r w:rsidR="007110D9" w:rsidRPr="004A6784">
          <w:t>nogap-no</w:t>
        </w:r>
        <w:r w:rsidR="007110D9">
          <w:t>n</w:t>
        </w:r>
        <w:r w:rsidR="007110D9" w:rsidRPr="004A6784">
          <w:t>csg</w:t>
        </w:r>
      </w:ins>
      <w:del w:id="8" w:author="Huawei" w:date="2022-04-08T11:40:00Z">
        <w:r w:rsidRPr="000774AD" w:rsidDel="007110D9">
          <w:rPr>
            <w:lang w:eastAsia="zh-CN"/>
          </w:rPr>
          <w:delText>no-gap-</w:delText>
        </w:r>
        <w:r w:rsidDel="007110D9">
          <w:rPr>
            <w:lang w:eastAsia="zh-CN"/>
          </w:rPr>
          <w:delText>no</w:delText>
        </w:r>
        <w:r w:rsidRPr="000774AD" w:rsidDel="007110D9">
          <w:rPr>
            <w:lang w:eastAsia="zh-CN"/>
          </w:rPr>
          <w:delText>-interruption</w:delText>
        </w:r>
      </w:del>
      <w:r w:rsidRPr="000774AD">
        <w:rPr>
          <w:lang w:eastAsia="zh-CN"/>
        </w:rPr>
        <w:t>’</w:t>
      </w:r>
      <w:del w:id="9" w:author="Huawei" w:date="2022-04-08T11:40:00Z">
        <w:r w:rsidRPr="000774AD" w:rsidDel="007110D9">
          <w:rPr>
            <w:lang w:eastAsia="zh-CN"/>
          </w:rPr>
          <w:delText>]</w:delText>
        </w:r>
      </w:del>
      <w:r w:rsidRPr="00BC7DCA">
        <w:rPr>
          <w:lang w:eastAsia="zh-CN"/>
        </w:rPr>
        <w:t xml:space="preserve"> via</w:t>
      </w:r>
      <w:r>
        <w:rPr>
          <w:lang w:eastAsia="zh-CN"/>
        </w:rPr>
        <w:t xml:space="preserve"> </w:t>
      </w:r>
      <w:ins w:id="10" w:author="Huawei" w:date="2022-04-08T11:37:00Z">
        <w:r w:rsidR="007110D9" w:rsidRPr="007110D9">
          <w:rPr>
            <w:i/>
          </w:rPr>
          <w:t>NeedForNCSG-InfoNR</w:t>
        </w:r>
      </w:ins>
      <w:del w:id="11" w:author="Huawei" w:date="2022-04-08T11:37: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w:t>
      </w:r>
      <w:ins w:id="12" w:author="Huawei" w:date="2022-05-17T00:53:00Z">
        <w:r w:rsidR="00126D2A">
          <w:rPr>
            <w:lang w:eastAsia="zh-CN"/>
          </w:rPr>
          <w:t xml:space="preserve"> the</w:t>
        </w:r>
      </w:ins>
      <w:r w:rsidRPr="00BC7DCA">
        <w:rPr>
          <w:lang w:eastAsia="zh-CN"/>
        </w:rPr>
        <w:t xml:space="preserve"> intra-frequency measurement</w:t>
      </w:r>
      <w:r>
        <w:rPr>
          <w:lang w:eastAsia="zh-CN"/>
        </w:rPr>
        <w:t>, and</w:t>
      </w:r>
    </w:p>
    <w:p w14:paraId="73F2C3BB" w14:textId="77777777" w:rsidR="002505F3" w:rsidRPr="00BC7DCA"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4BD39F" w14:textId="77777777" w:rsidR="002505F3" w:rsidRDefault="002505F3" w:rsidP="002505F3">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F0249CF" w14:textId="77777777" w:rsidR="002505F3" w:rsidRPr="0040336D" w:rsidRDefault="002505F3" w:rsidP="002505F3">
      <w:pPr>
        <w:pStyle w:val="B10"/>
        <w:rPr>
          <w:lang w:eastAsia="zh-CN"/>
        </w:rPr>
      </w:pPr>
      <w:r>
        <w:rPr>
          <w:lang w:eastAsia="zh-CN"/>
        </w:rPr>
        <w:tab/>
        <w:t xml:space="preserve">The delay requirements are specified in clause 9.2.5 </w:t>
      </w:r>
    </w:p>
    <w:p w14:paraId="25D67C3E" w14:textId="6CCFEB3E" w:rsidR="002505F3" w:rsidRPr="00374ED1" w:rsidRDefault="0047254A" w:rsidP="002505F3">
      <w:pPr>
        <w:pStyle w:val="B10"/>
        <w:rPr>
          <w:lang w:eastAsia="zh-CN"/>
        </w:rPr>
      </w:pPr>
      <w:ins w:id="13"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intra-frequency SSB measurement is defined as measurement with NCSG if</w:t>
      </w:r>
    </w:p>
    <w:p w14:paraId="30691B89" w14:textId="234F68B4"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14" w:author="Huawei" w:date="2022-04-08T11:40:00Z">
        <w:r w:rsidRPr="000774AD" w:rsidDel="007110D9">
          <w:rPr>
            <w:lang w:eastAsia="zh-CN"/>
          </w:rPr>
          <w:delText>[</w:delText>
        </w:r>
      </w:del>
      <w:r w:rsidRPr="000774AD">
        <w:rPr>
          <w:lang w:eastAsia="zh-CN"/>
        </w:rPr>
        <w:t>‘</w:t>
      </w:r>
      <w:del w:id="15" w:author="Huawei" w:date="2022-04-08T11:40:00Z">
        <w:r w:rsidRPr="000774AD" w:rsidDel="007110D9">
          <w:rPr>
            <w:lang w:eastAsia="zh-CN"/>
          </w:rPr>
          <w:delText>no-gap-with-interruption</w:delText>
        </w:r>
      </w:del>
      <w:ins w:id="16" w:author="Huawei" w:date="2022-04-08T11:40:00Z">
        <w:r w:rsidR="007110D9">
          <w:rPr>
            <w:lang w:eastAsia="zh-CN"/>
          </w:rPr>
          <w:t>ncsg</w:t>
        </w:r>
      </w:ins>
      <w:r w:rsidRPr="000774AD">
        <w:rPr>
          <w:lang w:eastAsia="zh-CN"/>
        </w:rPr>
        <w:t>’</w:t>
      </w:r>
      <w:del w:id="17" w:author="Huawei" w:date="2022-04-08T11:40:00Z">
        <w:r w:rsidRPr="000774AD" w:rsidDel="007110D9">
          <w:rPr>
            <w:lang w:eastAsia="zh-CN"/>
          </w:rPr>
          <w:delText>]</w:delText>
        </w:r>
      </w:del>
      <w:r w:rsidRPr="00BC7DCA">
        <w:rPr>
          <w:lang w:eastAsia="zh-CN"/>
        </w:rPr>
        <w:t xml:space="preserve"> via</w:t>
      </w:r>
      <w:r>
        <w:rPr>
          <w:lang w:eastAsia="zh-CN"/>
        </w:rPr>
        <w:t xml:space="preserve"> </w:t>
      </w:r>
      <w:ins w:id="18" w:author="Huawei" w:date="2022-04-08T11:38:00Z">
        <w:r w:rsidR="007110D9" w:rsidRPr="007110D9">
          <w:rPr>
            <w:i/>
          </w:rPr>
          <w:t>NeedForNCSG-InfoNR</w:t>
        </w:r>
      </w:ins>
      <w:del w:id="19" w:author="Huawei" w:date="2022-04-08T11:38: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w:t>
      </w:r>
      <w:ins w:id="20" w:author="Huawei" w:date="2022-05-17T00:53:00Z">
        <w:r w:rsidR="00126D2A">
          <w:rPr>
            <w:lang w:eastAsia="zh-CN"/>
          </w:rPr>
          <w:t>the</w:t>
        </w:r>
        <w:r w:rsidR="00126D2A" w:rsidRPr="00BC7DCA">
          <w:rPr>
            <w:lang w:eastAsia="zh-CN"/>
          </w:rPr>
          <w:t xml:space="preserve"> </w:t>
        </w:r>
      </w:ins>
      <w:r w:rsidRPr="00BC7DCA">
        <w:rPr>
          <w:lang w:eastAsia="zh-CN"/>
        </w:rPr>
        <w:t>intra-frequency measurement</w:t>
      </w:r>
      <w:r>
        <w:rPr>
          <w:lang w:eastAsia="zh-CN"/>
        </w:rPr>
        <w:t>, and</w:t>
      </w:r>
    </w:p>
    <w:p w14:paraId="4B521569" w14:textId="77777777" w:rsidR="002505F3" w:rsidRPr="00BC7DCA"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270C314A" w14:textId="77777777" w:rsidR="002505F3" w:rsidRDefault="002505F3" w:rsidP="002505F3">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9CBBD0D" w14:textId="77777777" w:rsidR="002505F3" w:rsidRDefault="002505F3" w:rsidP="002505F3">
      <w:pPr>
        <w:pStyle w:val="B10"/>
        <w:rPr>
          <w:lang w:eastAsia="zh-CN"/>
        </w:rPr>
      </w:pPr>
      <w:r>
        <w:rPr>
          <w:lang w:eastAsia="zh-CN"/>
        </w:rPr>
        <w:tab/>
        <w:t xml:space="preserve">When network configures NCSG, the delay requirements are specified in clause 9.2.7 </w:t>
      </w:r>
    </w:p>
    <w:p w14:paraId="3820550B" w14:textId="77777777" w:rsidR="002505F3" w:rsidRDefault="002505F3" w:rsidP="002505F3">
      <w:pPr>
        <w:pStyle w:val="B10"/>
        <w:rPr>
          <w:lang w:eastAsia="zh-CN"/>
        </w:rPr>
      </w:pPr>
      <w:r>
        <w:rPr>
          <w:lang w:eastAsia="zh-CN"/>
        </w:rPr>
        <w:tab/>
        <w:t>When network configures measurement gap, the delay requirements are specified in clause 9.2.6</w:t>
      </w:r>
    </w:p>
    <w:p w14:paraId="4B6B5F1D" w14:textId="098AEF3D" w:rsidR="002505F3" w:rsidRPr="00374ED1" w:rsidRDefault="0047254A" w:rsidP="002505F3">
      <w:pPr>
        <w:pStyle w:val="B10"/>
        <w:rPr>
          <w:lang w:eastAsia="zh-CN"/>
        </w:rPr>
      </w:pPr>
      <w:ins w:id="21"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intra-frequency SSB measurement is defined as measurement with gap if</w:t>
      </w:r>
    </w:p>
    <w:p w14:paraId="712CA663" w14:textId="5187690C" w:rsidR="002505F3" w:rsidRDefault="002505F3" w:rsidP="002505F3">
      <w:pPr>
        <w:ind w:leftChars="342" w:left="968" w:hanging="284"/>
        <w:rPr>
          <w:lang w:eastAsia="zh-CN"/>
        </w:rPr>
      </w:pPr>
      <w:r w:rsidRPr="00BC7DCA">
        <w:rPr>
          <w:lang w:eastAsia="zh-CN"/>
        </w:rPr>
        <w:t>-</w:t>
      </w:r>
      <w:r>
        <w:rPr>
          <w:lang w:eastAsia="zh-CN"/>
        </w:rPr>
        <w:tab/>
      </w:r>
      <w:r w:rsidRPr="00BC7DCA">
        <w:rPr>
          <w:lang w:eastAsia="zh-CN"/>
        </w:rPr>
        <w:t xml:space="preserve">the UE indicates </w:t>
      </w:r>
      <w:del w:id="22" w:author="Huawei" w:date="2022-04-08T11:40:00Z">
        <w:r w:rsidRPr="000774AD" w:rsidDel="007110D9">
          <w:rPr>
            <w:lang w:eastAsia="zh-CN"/>
          </w:rPr>
          <w:delText>[</w:delText>
        </w:r>
      </w:del>
      <w:r w:rsidRPr="000774AD">
        <w:rPr>
          <w:lang w:eastAsia="zh-CN"/>
        </w:rPr>
        <w:t>‘</w:t>
      </w:r>
      <w:r>
        <w:rPr>
          <w:lang w:eastAsia="zh-CN"/>
        </w:rPr>
        <w:t>gap</w:t>
      </w:r>
      <w:r w:rsidRPr="000774AD">
        <w:rPr>
          <w:lang w:eastAsia="zh-CN"/>
        </w:rPr>
        <w:t>’</w:t>
      </w:r>
      <w:del w:id="23" w:author="Huawei" w:date="2022-04-08T11:40:00Z">
        <w:r w:rsidRPr="000774AD" w:rsidDel="007110D9">
          <w:rPr>
            <w:lang w:eastAsia="zh-CN"/>
          </w:rPr>
          <w:delText>]</w:delText>
        </w:r>
      </w:del>
      <w:r w:rsidRPr="00BC7DCA">
        <w:rPr>
          <w:lang w:eastAsia="zh-CN"/>
        </w:rPr>
        <w:t xml:space="preserve"> via</w:t>
      </w:r>
      <w:r>
        <w:rPr>
          <w:lang w:eastAsia="zh-CN"/>
        </w:rPr>
        <w:t xml:space="preserve"> </w:t>
      </w:r>
      <w:ins w:id="24" w:author="Huawei" w:date="2022-04-08T11:38:00Z">
        <w:r w:rsidR="007110D9" w:rsidRPr="007110D9">
          <w:rPr>
            <w:i/>
          </w:rPr>
          <w:t>NeedForNCSG-InfoNR</w:t>
        </w:r>
      </w:ins>
      <w:del w:id="25" w:author="Huawei" w:date="2022-04-08T11:38: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w:t>
      </w:r>
      <w:ins w:id="26" w:author="Huawei" w:date="2022-05-17T00:54:00Z">
        <w:r w:rsidR="00126D2A" w:rsidRPr="00126D2A">
          <w:rPr>
            <w:lang w:eastAsia="zh-CN"/>
          </w:rPr>
          <w:t xml:space="preserve"> </w:t>
        </w:r>
        <w:r w:rsidR="00126D2A">
          <w:rPr>
            <w:lang w:eastAsia="zh-CN"/>
          </w:rPr>
          <w:t>the</w:t>
        </w:r>
      </w:ins>
      <w:r w:rsidRPr="00BC7DCA">
        <w:rPr>
          <w:lang w:eastAsia="zh-CN"/>
        </w:rPr>
        <w:t xml:space="preserve"> intra-frequency measurement</w:t>
      </w:r>
      <w:r>
        <w:rPr>
          <w:lang w:eastAsia="zh-CN"/>
        </w:rPr>
        <w:t>, and</w:t>
      </w:r>
    </w:p>
    <w:p w14:paraId="58F80F69" w14:textId="77777777" w:rsidR="002505F3" w:rsidRPr="00BC7DCA" w:rsidRDefault="002505F3" w:rsidP="002505F3">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F741B44" w14:textId="77777777" w:rsidR="002505F3" w:rsidRDefault="002505F3" w:rsidP="002505F3">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6446DDA9" w14:textId="77777777" w:rsidR="002505F3" w:rsidRPr="008010B0" w:rsidRDefault="002505F3" w:rsidP="002505F3">
      <w:pPr>
        <w:pStyle w:val="B10"/>
        <w:rPr>
          <w:lang w:eastAsia="zh-CN"/>
        </w:rPr>
      </w:pPr>
      <w:r>
        <w:rPr>
          <w:lang w:eastAsia="zh-CN"/>
        </w:rPr>
        <w:tab/>
        <w:t>When network configures measurement gap, the delay requirements are specified in clause 9.2.6</w:t>
      </w:r>
    </w:p>
    <w:p w14:paraId="3468577D" w14:textId="153D62B4" w:rsidR="007110D9" w:rsidRPr="007110D9" w:rsidRDefault="0047254A">
      <w:pPr>
        <w:pStyle w:val="B10"/>
        <w:rPr>
          <w:ins w:id="27" w:author="Huawei" w:date="2022-04-08T11:39:00Z"/>
          <w:lang w:eastAsia="zh-CN"/>
        </w:rPr>
        <w:pPrChange w:id="28" w:author="Ato-MediaTek" w:date="2022-05-18T15:12:00Z">
          <w:pPr>
            <w:ind w:leftChars="200" w:left="400"/>
          </w:pPr>
        </w:pPrChange>
      </w:pPr>
      <w:ins w:id="29" w:author="Ato-MediaTek" w:date="2022-05-18T15:12:00Z">
        <w:r w:rsidRPr="00BC7DCA">
          <w:rPr>
            <w:lang w:eastAsia="zh-CN"/>
          </w:rPr>
          <w:t>-</w:t>
        </w:r>
        <w:r>
          <w:rPr>
            <w:lang w:eastAsia="zh-CN"/>
          </w:rPr>
          <w:tab/>
        </w:r>
      </w:ins>
      <w:del w:id="30" w:author="Huawei" w:date="2022-04-08T11:39:00Z">
        <w:r w:rsidR="002505F3" w:rsidRPr="007110D9" w:rsidDel="007110D9">
          <w:rPr>
            <w:lang w:eastAsia="zh-CN"/>
          </w:rPr>
          <w:tab/>
        </w:r>
      </w:del>
      <w:r w:rsidR="002505F3" w:rsidRPr="007110D9">
        <w:rPr>
          <w:lang w:eastAsia="zh-CN"/>
        </w:rPr>
        <w:t xml:space="preserve">The UE can perform </w:t>
      </w:r>
      <w:r w:rsidR="002505F3" w:rsidRPr="007110D9">
        <w:rPr>
          <w:rFonts w:hint="eastAsia"/>
          <w:lang w:eastAsia="zh-CN"/>
        </w:rPr>
        <w:t>intra-frequenc</w:t>
      </w:r>
      <w:r w:rsidR="002505F3" w:rsidRPr="007110D9">
        <w:rPr>
          <w:lang w:eastAsia="zh-CN"/>
        </w:rPr>
        <w:t>y SSB based measurement corresponding to a deactivated SCell or dormant SCell with NCSG</w:t>
      </w:r>
      <w:ins w:id="31" w:author="Huawei" w:date="2022-04-08T11:39:00Z">
        <w:r w:rsidR="007110D9" w:rsidRPr="007110D9">
          <w:rPr>
            <w:lang w:eastAsia="zh-CN"/>
          </w:rPr>
          <w:t>.</w:t>
        </w:r>
      </w:ins>
    </w:p>
    <w:p w14:paraId="0DB2940F" w14:textId="50AD7FB9" w:rsidR="002505F3" w:rsidRPr="007110D9" w:rsidRDefault="0047254A">
      <w:pPr>
        <w:pStyle w:val="B10"/>
        <w:rPr>
          <w:lang w:eastAsia="zh-CN"/>
        </w:rPr>
        <w:pPrChange w:id="32" w:author="Ato-MediaTek" w:date="2022-05-18T15:12:00Z">
          <w:pPr>
            <w:ind w:leftChars="200" w:left="400"/>
          </w:pPr>
        </w:pPrChange>
      </w:pPr>
      <w:ins w:id="33" w:author="Ato-MediaTek" w:date="2022-05-18T15:12:00Z">
        <w:r w:rsidRPr="00BC7DCA">
          <w:rPr>
            <w:lang w:eastAsia="zh-CN"/>
          </w:rPr>
          <w:t>-</w:t>
        </w:r>
        <w:r>
          <w:rPr>
            <w:lang w:eastAsia="zh-CN"/>
          </w:rPr>
          <w:tab/>
        </w:r>
      </w:ins>
      <w:r w:rsidR="002505F3" w:rsidRPr="007110D9">
        <w:rPr>
          <w:lang w:eastAsia="zh-CN"/>
        </w:rPr>
        <w:t>For intra-frequency SSB based measurements with NCSG, UE may cause scheduling restriction as specified in clause 9.2.7.3.</w:t>
      </w:r>
    </w:p>
    <w:p w14:paraId="16E6BA00" w14:textId="77777777" w:rsidR="002505F3" w:rsidRPr="009C5807" w:rsidRDefault="002505F3" w:rsidP="002505F3">
      <w:r w:rsidRPr="009C5807">
        <w:t>For intra-frequency SSB based measurements without measurement gaps, UE may cause scheduling restriction as specified in clause 9.2.5.3.</w:t>
      </w:r>
    </w:p>
    <w:p w14:paraId="2C7A4E78" w14:textId="77777777" w:rsidR="002505F3" w:rsidRPr="009C5807" w:rsidRDefault="002505F3" w:rsidP="002505F3">
      <w:r w:rsidRPr="009C5807">
        <w:lastRenderedPageBreak/>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B211B79" w14:textId="77777777" w:rsidR="002505F3" w:rsidRPr="003412D0" w:rsidRDefault="002505F3" w:rsidP="002505F3">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34" w:name="_Hlk45470000"/>
    </w:p>
    <w:p w14:paraId="7027CE8A" w14:textId="77777777" w:rsidR="002505F3" w:rsidRDefault="002505F3" w:rsidP="002505F3">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422B7F64" w14:textId="77777777" w:rsidR="002505F3" w:rsidRDefault="002505F3" w:rsidP="002505F3">
      <w:pPr>
        <w:rPr>
          <w:noProof/>
        </w:rPr>
      </w:pPr>
      <w:r w:rsidRPr="004F0B20">
        <w:rPr>
          <w:noProof/>
        </w:rPr>
        <w:t>The measurement requirements defined for an activated SCell with a non-dormant active BWP defined in this clause shall also apply to an activated SCell with dormant BWP as active BWP.</w:t>
      </w:r>
    </w:p>
    <w:bookmarkEnd w:id="34"/>
    <w:p w14:paraId="7E39DCAC" w14:textId="77777777" w:rsidR="002505F3" w:rsidRPr="002505F3" w:rsidRDefault="002505F3" w:rsidP="002505F3">
      <w:pPr>
        <w:rPr>
          <w:rFonts w:eastAsia="宋体"/>
          <w:noProof/>
          <w:highlight w:val="yellow"/>
          <w:lang w:eastAsia="zh-CN"/>
        </w:rPr>
      </w:pPr>
    </w:p>
    <w:p w14:paraId="0CD3B038" w14:textId="53176EC6" w:rsidR="002505F3" w:rsidRDefault="002505F3" w:rsidP="002505F3">
      <w:pPr>
        <w:jc w:val="center"/>
        <w:rPr>
          <w:rFonts w:eastAsia="宋体"/>
          <w:noProof/>
          <w:lang w:eastAsia="zh-CN"/>
        </w:rPr>
      </w:pPr>
      <w:r>
        <w:rPr>
          <w:rFonts w:eastAsia="宋体"/>
          <w:noProof/>
          <w:highlight w:val="yellow"/>
          <w:lang w:eastAsia="zh-CN"/>
        </w:rPr>
        <w:t xml:space="preserve">&lt;End of Change </w:t>
      </w:r>
      <w:r w:rsidR="0095003F">
        <w:rPr>
          <w:rFonts w:eastAsia="宋体"/>
          <w:noProof/>
          <w:highlight w:val="yellow"/>
          <w:lang w:eastAsia="zh-CN"/>
        </w:rPr>
        <w:t>1</w:t>
      </w:r>
      <w:r>
        <w:rPr>
          <w:rFonts w:eastAsia="宋体"/>
          <w:noProof/>
          <w:highlight w:val="yellow"/>
          <w:lang w:eastAsia="zh-CN"/>
        </w:rPr>
        <w:t>&gt;</w:t>
      </w:r>
    </w:p>
    <w:p w14:paraId="6F8D2D4E" w14:textId="77777777" w:rsidR="002505F3" w:rsidRDefault="002505F3" w:rsidP="00325EDA">
      <w:pPr>
        <w:rPr>
          <w:rFonts w:eastAsia="宋体"/>
          <w:noProof/>
          <w:lang w:eastAsia="zh-CN"/>
        </w:rPr>
      </w:pPr>
    </w:p>
    <w:p w14:paraId="1044B0C5" w14:textId="77777777" w:rsidR="002505F3" w:rsidRDefault="002505F3" w:rsidP="00325EDA">
      <w:pPr>
        <w:rPr>
          <w:rFonts w:eastAsia="宋体"/>
          <w:noProof/>
          <w:lang w:eastAsia="zh-CN"/>
        </w:rPr>
      </w:pPr>
    </w:p>
    <w:p w14:paraId="0C965BB1" w14:textId="68EF9874" w:rsidR="002505F3" w:rsidRDefault="002505F3" w:rsidP="002505F3">
      <w:pPr>
        <w:jc w:val="center"/>
        <w:rPr>
          <w:rFonts w:eastAsia="宋体"/>
          <w:noProof/>
          <w:highlight w:val="yellow"/>
          <w:lang w:eastAsia="zh-CN"/>
        </w:rPr>
      </w:pPr>
      <w:r>
        <w:rPr>
          <w:rFonts w:eastAsia="宋体"/>
          <w:noProof/>
          <w:highlight w:val="yellow"/>
          <w:lang w:eastAsia="zh-CN"/>
        </w:rPr>
        <w:t xml:space="preserve">&lt;Start of Change </w:t>
      </w:r>
      <w:r w:rsidR="0095003F">
        <w:rPr>
          <w:rFonts w:eastAsia="宋体"/>
          <w:noProof/>
          <w:highlight w:val="yellow"/>
          <w:lang w:eastAsia="zh-CN"/>
        </w:rPr>
        <w:t>2</w:t>
      </w:r>
      <w:r>
        <w:rPr>
          <w:rFonts w:eastAsia="宋体"/>
          <w:noProof/>
          <w:highlight w:val="yellow"/>
          <w:lang w:eastAsia="zh-CN"/>
        </w:rPr>
        <w:t>&gt;</w:t>
      </w:r>
    </w:p>
    <w:p w14:paraId="62C70151" w14:textId="77777777" w:rsidR="002505F3" w:rsidRPr="009C5807" w:rsidRDefault="002505F3" w:rsidP="002505F3">
      <w:pPr>
        <w:pStyle w:val="30"/>
      </w:pPr>
      <w:r w:rsidRPr="009C5807">
        <w:rPr>
          <w:rFonts w:eastAsia="Malgun Gothic"/>
        </w:rPr>
        <w:t>9.3.1</w:t>
      </w:r>
      <w:r w:rsidRPr="009C5807">
        <w:rPr>
          <w:rFonts w:eastAsia="Malgun Gothic"/>
        </w:rPr>
        <w:tab/>
        <w:t>Introduction</w:t>
      </w:r>
    </w:p>
    <w:p w14:paraId="078A70E6" w14:textId="77777777" w:rsidR="002505F3" w:rsidRPr="009C5807" w:rsidRDefault="002505F3" w:rsidP="002505F3">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6519CD51" w14:textId="77777777" w:rsidR="002505F3" w:rsidRPr="009C5807" w:rsidRDefault="002505F3" w:rsidP="002505F3">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E68B3F" w14:textId="77777777" w:rsidR="002505F3" w:rsidRPr="00FE1F4C" w:rsidRDefault="002505F3" w:rsidP="002505F3">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r w:rsidRPr="00FE1F4C">
        <w:t xml:space="preserve">for UE capable of </w:t>
      </w:r>
      <w:r w:rsidRPr="00FE1F4C">
        <w:rPr>
          <w:i/>
          <w:iCs/>
        </w:rPr>
        <w:t>interFrequencyMeas-NoGap</w:t>
      </w:r>
      <w:r w:rsidRPr="00FE1F4C">
        <w:t xml:space="preserve"> </w:t>
      </w:r>
      <w:r w:rsidRPr="00FE1F4C">
        <w:rPr>
          <w:rFonts w:eastAsia="Malgun Gothic"/>
        </w:rPr>
        <w:t>provided</w:t>
      </w:r>
    </w:p>
    <w:p w14:paraId="0C78BC2B" w14:textId="77777777" w:rsidR="002505F3" w:rsidRDefault="002505F3" w:rsidP="002505F3">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0ED76DA7" w14:textId="77777777" w:rsidR="002505F3" w:rsidRDefault="002505F3" w:rsidP="002505F3">
      <w:pPr>
        <w:pStyle w:val="B10"/>
        <w:rPr>
          <w:lang w:eastAsia="zh-CN"/>
        </w:rPr>
      </w:pPr>
      <w:r w:rsidRPr="009E2948">
        <w:t>-</w:t>
      </w:r>
      <w:r w:rsidRPr="009E2948">
        <w:tab/>
        <w:t>the SSB is completely contained in the active BWP of the UE</w:t>
      </w:r>
      <w:r w:rsidRPr="009E2948">
        <w:rPr>
          <w:rFonts w:hint="eastAsia"/>
          <w:lang w:eastAsia="zh-CN"/>
        </w:rPr>
        <w:t>.</w:t>
      </w:r>
    </w:p>
    <w:p w14:paraId="799663B3" w14:textId="1B15F87A" w:rsidR="002505F3" w:rsidRDefault="002505F3" w:rsidP="002505F3">
      <w:pPr>
        <w:rPr>
          <w:lang w:eastAsia="zh-CN"/>
        </w:rPr>
      </w:pPr>
      <w:r>
        <w:rPr>
          <w:rFonts w:hint="eastAsia"/>
          <w:lang w:eastAsia="zh-CN"/>
        </w:rPr>
        <w:t>F</w:t>
      </w:r>
      <w:r>
        <w:rPr>
          <w:lang w:eastAsia="zh-CN"/>
        </w:rPr>
        <w:t>or UE supporting</w:t>
      </w:r>
      <w:ins w:id="35" w:author="Huawei" w:date="2022-05-17T00:38:00Z">
        <w:r w:rsidR="00912855" w:rsidRPr="00912855">
          <w:t xml:space="preserve"> </w:t>
        </w:r>
        <w:r w:rsidR="00912855" w:rsidRPr="00912855">
          <w:rPr>
            <w:i/>
            <w:lang w:eastAsia="zh-CN"/>
          </w:rPr>
          <w:t>ncsg-MeasGapNR-r17</w:t>
        </w:r>
      </w:ins>
      <w:del w:id="36" w:author="Huawei" w:date="2022-05-17T00:38:00Z">
        <w:r w:rsidDel="00912855">
          <w:rPr>
            <w:lang w:eastAsia="zh-CN"/>
          </w:rPr>
          <w:delText xml:space="preserve"> [NCSG feature]</w:delText>
        </w:r>
      </w:del>
      <w:r>
        <w:rPr>
          <w:lang w:eastAsia="zh-CN"/>
        </w:rPr>
        <w:t xml:space="preserve"> and indicating </w:t>
      </w:r>
      <w:ins w:id="37" w:author="Huawei" w:date="2022-04-08T11:41:00Z">
        <w:r w:rsidR="007110D9" w:rsidRPr="007110D9">
          <w:rPr>
            <w:i/>
          </w:rPr>
          <w:t>NeedForNCSG-InfoNR</w:t>
        </w:r>
        <w:r w:rsidR="007110D9" w:rsidDel="007110D9">
          <w:rPr>
            <w:rFonts w:hint="eastAsia"/>
            <w:lang w:eastAsia="zh-CN"/>
          </w:rPr>
          <w:t xml:space="preserve"> </w:t>
        </w:r>
      </w:ins>
      <w:del w:id="38" w:author="Huawei" w:date="2022-04-08T11:41:00Z">
        <w:r w:rsidDel="007110D9">
          <w:rPr>
            <w:rFonts w:hint="eastAsia"/>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int</w:t>
      </w:r>
      <w:r>
        <w:rPr>
          <w:lang w:eastAsia="zh-CN"/>
        </w:rPr>
        <w:t>er</w:t>
      </w:r>
      <w:r w:rsidRPr="00BC7DCA">
        <w:rPr>
          <w:lang w:eastAsia="zh-CN"/>
        </w:rPr>
        <w:t>-frequency measurement</w:t>
      </w:r>
      <w:r>
        <w:rPr>
          <w:lang w:eastAsia="zh-CN"/>
        </w:rPr>
        <w:t xml:space="preserve">, </w:t>
      </w:r>
    </w:p>
    <w:p w14:paraId="197BC789" w14:textId="0FAC457D" w:rsidR="002505F3" w:rsidRDefault="0047254A" w:rsidP="002505F3">
      <w:pPr>
        <w:pStyle w:val="B10"/>
        <w:rPr>
          <w:lang w:eastAsia="zh-CN"/>
        </w:rPr>
      </w:pPr>
      <w:ins w:id="39"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inter-frequency SSB measurement is defined as measurement without gap if</w:t>
      </w:r>
    </w:p>
    <w:p w14:paraId="3CA28FD6" w14:textId="52D5CD85"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40" w:author="Huawei" w:date="2022-04-08T11:42:00Z">
        <w:r w:rsidRPr="000774AD" w:rsidDel="003A205C">
          <w:rPr>
            <w:lang w:eastAsia="zh-CN"/>
          </w:rPr>
          <w:delText>[</w:delText>
        </w:r>
      </w:del>
      <w:r w:rsidRPr="000774AD">
        <w:rPr>
          <w:lang w:eastAsia="zh-CN"/>
        </w:rPr>
        <w:t>‘</w:t>
      </w:r>
      <w:ins w:id="41" w:author="Huawei" w:date="2022-04-08T11:42:00Z">
        <w:r w:rsidR="003A205C" w:rsidRPr="004A6784">
          <w:t>nogap-no</w:t>
        </w:r>
        <w:r w:rsidR="003A205C">
          <w:t>n</w:t>
        </w:r>
        <w:r w:rsidR="003A205C" w:rsidRPr="004A6784">
          <w:t>csg</w:t>
        </w:r>
      </w:ins>
      <w:del w:id="42" w:author="Huawei" w:date="2022-04-08T11:42:00Z">
        <w:r w:rsidRPr="000774AD" w:rsidDel="003A205C">
          <w:rPr>
            <w:lang w:eastAsia="zh-CN"/>
          </w:rPr>
          <w:delText>no-gap-</w:delText>
        </w:r>
        <w:r w:rsidDel="003A205C">
          <w:rPr>
            <w:lang w:eastAsia="zh-CN"/>
          </w:rPr>
          <w:delText>no</w:delText>
        </w:r>
        <w:r w:rsidRPr="000774AD" w:rsidDel="003A205C">
          <w:rPr>
            <w:lang w:eastAsia="zh-CN"/>
          </w:rPr>
          <w:delText>-interruption</w:delText>
        </w:r>
      </w:del>
      <w:r w:rsidRPr="000774AD">
        <w:rPr>
          <w:lang w:eastAsia="zh-CN"/>
        </w:rPr>
        <w:t>’</w:t>
      </w:r>
      <w:del w:id="43" w:author="Huawei" w:date="2022-04-08T11:42:00Z">
        <w:r w:rsidRPr="000774AD" w:rsidDel="003A205C">
          <w:rPr>
            <w:lang w:eastAsia="zh-CN"/>
          </w:rPr>
          <w:delText>]</w:delText>
        </w:r>
      </w:del>
      <w:r w:rsidRPr="00BC7DCA">
        <w:rPr>
          <w:lang w:eastAsia="zh-CN"/>
        </w:rPr>
        <w:t xml:space="preserve"> via</w:t>
      </w:r>
      <w:r>
        <w:rPr>
          <w:lang w:eastAsia="zh-CN"/>
        </w:rPr>
        <w:t xml:space="preserve"> </w:t>
      </w:r>
      <w:ins w:id="44" w:author="Huawei" w:date="2022-04-08T11:41:00Z">
        <w:r w:rsidR="007110D9" w:rsidRPr="007110D9">
          <w:rPr>
            <w:i/>
          </w:rPr>
          <w:t>NeedForNCSG-InfoNR</w:t>
        </w:r>
        <w:r w:rsidR="007110D9">
          <w:rPr>
            <w:lang w:eastAsia="zh-CN"/>
          </w:rPr>
          <w:t xml:space="preserve"> </w:t>
        </w:r>
      </w:ins>
      <w:del w:id="45" w:author="Huawei" w:date="2022-04-08T11:41:00Z">
        <w:r w:rsidDel="007110D9">
          <w:rPr>
            <w:lang w:eastAsia="zh-CN"/>
          </w:rPr>
          <w:delText>[</w:delText>
        </w:r>
        <w:r w:rsidRPr="00E85A59" w:rsidDel="007110D9">
          <w:rPr>
            <w:lang w:eastAsia="zh-CN"/>
          </w:rPr>
          <w:delText>TBD</w:delText>
        </w:r>
        <w:r w:rsidDel="007110D9">
          <w:rPr>
            <w:lang w:eastAsia="zh-CN"/>
          </w:rPr>
          <w:delText>]</w:delText>
        </w:r>
        <w:r w:rsidRPr="00BC7DCA" w:rsidDel="007110D9">
          <w:rPr>
            <w:lang w:eastAsia="zh-CN"/>
          </w:rPr>
          <w:delText xml:space="preserve"> </w:delText>
        </w:r>
      </w:del>
      <w:r w:rsidRPr="00BC7DCA">
        <w:rPr>
          <w:lang w:eastAsia="zh-CN"/>
        </w:rPr>
        <w:t xml:space="preserve">for </w:t>
      </w:r>
      <w:ins w:id="46" w:author="Huawei" w:date="2022-05-17T00:54:00Z">
        <w:r w:rsidR="00126D2A">
          <w:rPr>
            <w:lang w:eastAsia="zh-CN"/>
          </w:rPr>
          <w:t>the</w:t>
        </w:r>
        <w:r w:rsidR="00126D2A" w:rsidRPr="00BC7DCA">
          <w:rPr>
            <w:lang w:eastAsia="zh-CN"/>
          </w:rPr>
          <w:t xml:space="preserve"> </w:t>
        </w:r>
      </w:ins>
      <w:r w:rsidRPr="00BC7DCA">
        <w:rPr>
          <w:lang w:eastAsia="zh-CN"/>
        </w:rPr>
        <w:t>int</w:t>
      </w:r>
      <w:r>
        <w:rPr>
          <w:lang w:eastAsia="zh-CN"/>
        </w:rPr>
        <w:t>er</w:t>
      </w:r>
      <w:r w:rsidRPr="00BC7DCA">
        <w:rPr>
          <w:lang w:eastAsia="zh-CN"/>
        </w:rPr>
        <w:t>-frequency measurement</w:t>
      </w:r>
      <w:r>
        <w:rPr>
          <w:lang w:eastAsia="zh-CN"/>
        </w:rPr>
        <w:t>, and</w:t>
      </w:r>
    </w:p>
    <w:p w14:paraId="4374E001"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5C26957" w14:textId="77777777" w:rsidR="002505F3" w:rsidRPr="000B5DF8" w:rsidRDefault="002505F3" w:rsidP="002505F3">
      <w:pPr>
        <w:pStyle w:val="B10"/>
        <w:rPr>
          <w:lang w:eastAsia="zh-CN"/>
        </w:rPr>
      </w:pPr>
      <w:r>
        <w:rPr>
          <w:lang w:eastAsia="zh-CN"/>
        </w:rPr>
        <w:tab/>
        <w:t>The delay requirements are specified in clause 9.3.9.</w:t>
      </w:r>
    </w:p>
    <w:p w14:paraId="3E502CC9" w14:textId="0CB0AC81" w:rsidR="002505F3" w:rsidRDefault="0047254A" w:rsidP="002505F3">
      <w:pPr>
        <w:pStyle w:val="B10"/>
        <w:rPr>
          <w:lang w:eastAsia="zh-CN"/>
        </w:rPr>
      </w:pPr>
      <w:ins w:id="47"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inter-frequency SSB measurement is defined as measurement with NCSG if</w:t>
      </w:r>
      <w:r w:rsidR="002505F3" w:rsidDel="00B602FF">
        <w:rPr>
          <w:lang w:eastAsia="zh-CN"/>
        </w:rPr>
        <w:t xml:space="preserve"> </w:t>
      </w:r>
    </w:p>
    <w:p w14:paraId="24D2F05D" w14:textId="6F3A5130" w:rsidR="002505F3" w:rsidRDefault="002505F3" w:rsidP="002505F3">
      <w:pPr>
        <w:pStyle w:val="B2"/>
        <w:rPr>
          <w:lang w:eastAsia="zh-CN"/>
        </w:rPr>
      </w:pPr>
      <w:r w:rsidRPr="00BC7DCA">
        <w:rPr>
          <w:lang w:eastAsia="zh-CN"/>
        </w:rPr>
        <w:t>-</w:t>
      </w:r>
      <w:r>
        <w:rPr>
          <w:lang w:eastAsia="zh-CN"/>
        </w:rPr>
        <w:tab/>
      </w:r>
      <w:r w:rsidRPr="00BC7DCA">
        <w:rPr>
          <w:lang w:eastAsia="zh-CN"/>
        </w:rPr>
        <w:t xml:space="preserve">the UE indicates </w:t>
      </w:r>
      <w:del w:id="48" w:author="Huawei" w:date="2022-04-08T11:42:00Z">
        <w:r w:rsidRPr="000774AD" w:rsidDel="003A205C">
          <w:rPr>
            <w:lang w:eastAsia="zh-CN"/>
          </w:rPr>
          <w:delText>[</w:delText>
        </w:r>
      </w:del>
      <w:r w:rsidRPr="000774AD">
        <w:rPr>
          <w:lang w:eastAsia="zh-CN"/>
        </w:rPr>
        <w:t>‘</w:t>
      </w:r>
      <w:ins w:id="49" w:author="Huawei" w:date="2022-04-08T11:41:00Z">
        <w:r w:rsidR="003A205C">
          <w:rPr>
            <w:lang w:eastAsia="zh-CN"/>
          </w:rPr>
          <w:t>nc</w:t>
        </w:r>
      </w:ins>
      <w:ins w:id="50" w:author="Huawei" w:date="2022-04-08T11:42:00Z">
        <w:r w:rsidR="003A205C">
          <w:rPr>
            <w:lang w:eastAsia="zh-CN"/>
          </w:rPr>
          <w:t>sg</w:t>
        </w:r>
      </w:ins>
      <w:del w:id="51" w:author="Huawei" w:date="2022-04-08T11:41:00Z">
        <w:r w:rsidRPr="000774AD" w:rsidDel="003A205C">
          <w:rPr>
            <w:lang w:eastAsia="zh-CN"/>
          </w:rPr>
          <w:delText>no-gap-</w:delText>
        </w:r>
        <w:r w:rsidDel="003A205C">
          <w:rPr>
            <w:lang w:eastAsia="zh-CN"/>
          </w:rPr>
          <w:delText>with</w:delText>
        </w:r>
        <w:r w:rsidRPr="000774AD" w:rsidDel="003A205C">
          <w:rPr>
            <w:lang w:eastAsia="zh-CN"/>
          </w:rPr>
          <w:delText>-interruption</w:delText>
        </w:r>
      </w:del>
      <w:r w:rsidRPr="000774AD">
        <w:rPr>
          <w:lang w:eastAsia="zh-CN"/>
        </w:rPr>
        <w:t>’</w:t>
      </w:r>
      <w:del w:id="52" w:author="Huawei" w:date="2022-04-08T11:42:00Z">
        <w:r w:rsidRPr="000774AD" w:rsidDel="003A205C">
          <w:rPr>
            <w:lang w:eastAsia="zh-CN"/>
          </w:rPr>
          <w:delText>]</w:delText>
        </w:r>
      </w:del>
      <w:r w:rsidRPr="00BC7DCA">
        <w:rPr>
          <w:lang w:eastAsia="zh-CN"/>
        </w:rPr>
        <w:t xml:space="preserve"> via</w:t>
      </w:r>
      <w:r>
        <w:rPr>
          <w:lang w:eastAsia="zh-CN"/>
        </w:rPr>
        <w:t xml:space="preserve"> </w:t>
      </w:r>
      <w:ins w:id="53" w:author="Huawei" w:date="2022-04-08T11:41:00Z">
        <w:r w:rsidR="007110D9" w:rsidRPr="007110D9">
          <w:rPr>
            <w:i/>
          </w:rPr>
          <w:t>NeedForNCSG-InfoNR</w:t>
        </w:r>
        <w:r w:rsidR="007110D9">
          <w:rPr>
            <w:lang w:eastAsia="zh-CN"/>
          </w:rPr>
          <w:t xml:space="preserve"> </w:t>
        </w:r>
      </w:ins>
      <w:del w:id="54" w:author="Huawei" w:date="2022-04-08T11:41:00Z">
        <w:r w:rsidDel="007110D9">
          <w:rPr>
            <w:lang w:eastAsia="zh-CN"/>
          </w:rPr>
          <w:delText>[</w:delText>
        </w:r>
        <w:r w:rsidRPr="00E85A59" w:rsidDel="007110D9">
          <w:rPr>
            <w:lang w:eastAsia="zh-CN"/>
          </w:rPr>
          <w:delText>TBD</w:delText>
        </w:r>
        <w:r w:rsidDel="007110D9">
          <w:rPr>
            <w:lang w:eastAsia="zh-CN"/>
          </w:rPr>
          <w:delText>]</w:delText>
        </w:r>
        <w:r w:rsidRPr="00BC7DCA" w:rsidDel="007110D9">
          <w:rPr>
            <w:lang w:eastAsia="zh-CN"/>
          </w:rPr>
          <w:delText xml:space="preserve"> </w:delText>
        </w:r>
      </w:del>
      <w:r w:rsidRPr="00BC7DCA">
        <w:rPr>
          <w:lang w:eastAsia="zh-CN"/>
        </w:rPr>
        <w:t xml:space="preserve">for </w:t>
      </w:r>
      <w:ins w:id="55" w:author="Huawei" w:date="2022-05-17T00:54:00Z">
        <w:r w:rsidR="00126D2A">
          <w:rPr>
            <w:lang w:eastAsia="zh-CN"/>
          </w:rPr>
          <w:t>the</w:t>
        </w:r>
        <w:r w:rsidR="00126D2A" w:rsidRPr="00BC7DCA">
          <w:rPr>
            <w:lang w:eastAsia="zh-CN"/>
          </w:rPr>
          <w:t xml:space="preserve"> </w:t>
        </w:r>
      </w:ins>
      <w:r w:rsidRPr="00BC7DCA">
        <w:rPr>
          <w:lang w:eastAsia="zh-CN"/>
        </w:rPr>
        <w:t>int</w:t>
      </w:r>
      <w:r>
        <w:rPr>
          <w:lang w:eastAsia="zh-CN"/>
        </w:rPr>
        <w:t>er</w:t>
      </w:r>
      <w:r w:rsidRPr="00BC7DCA">
        <w:rPr>
          <w:lang w:eastAsia="zh-CN"/>
        </w:rPr>
        <w:t>-frequency measurement</w:t>
      </w:r>
      <w:r>
        <w:rPr>
          <w:lang w:eastAsia="zh-CN"/>
        </w:rPr>
        <w:t>, and</w:t>
      </w:r>
    </w:p>
    <w:p w14:paraId="4B5BF55A"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1E0682C" w14:textId="77777777" w:rsidR="002505F3" w:rsidRDefault="002505F3" w:rsidP="002505F3">
      <w:pPr>
        <w:pStyle w:val="B10"/>
        <w:rPr>
          <w:lang w:eastAsia="zh-CN"/>
        </w:rPr>
      </w:pPr>
      <w:r>
        <w:rPr>
          <w:lang w:eastAsia="zh-CN"/>
        </w:rPr>
        <w:tab/>
        <w:t>When network configures NCSG, the delay requirements are specified in clause 9.3.10.</w:t>
      </w:r>
    </w:p>
    <w:p w14:paraId="390917BB" w14:textId="77777777" w:rsidR="002505F3" w:rsidRDefault="002505F3" w:rsidP="002505F3">
      <w:pPr>
        <w:pStyle w:val="B10"/>
        <w:rPr>
          <w:lang w:eastAsia="zh-CN"/>
        </w:rPr>
      </w:pPr>
      <w:r>
        <w:rPr>
          <w:lang w:eastAsia="zh-CN"/>
        </w:rPr>
        <w:tab/>
        <w:t>When network configures measurement gap, the delay requirements are specified in clauses 9.3.4 and 9.3.5.</w:t>
      </w:r>
    </w:p>
    <w:p w14:paraId="2CE0402B" w14:textId="57D06815" w:rsidR="002505F3" w:rsidRDefault="0047254A" w:rsidP="002505F3">
      <w:pPr>
        <w:pStyle w:val="B10"/>
        <w:rPr>
          <w:lang w:eastAsia="zh-CN"/>
        </w:rPr>
      </w:pPr>
      <w:ins w:id="56" w:author="Ato-MediaTek" w:date="2022-05-18T15:11:00Z">
        <w:r w:rsidRPr="00BC7DCA">
          <w:rPr>
            <w:lang w:eastAsia="zh-CN"/>
          </w:rPr>
          <w:t>-</w:t>
        </w:r>
      </w:ins>
      <w:r w:rsidR="002505F3">
        <w:rPr>
          <w:lang w:eastAsia="zh-CN"/>
        </w:rPr>
        <w:tab/>
      </w:r>
      <w:r w:rsidR="002505F3">
        <w:rPr>
          <w:rFonts w:hint="eastAsia"/>
          <w:lang w:eastAsia="zh-CN"/>
        </w:rPr>
        <w:t>A</w:t>
      </w:r>
      <w:r w:rsidR="002505F3">
        <w:rPr>
          <w:lang w:eastAsia="zh-CN"/>
        </w:rPr>
        <w:t>n inter-frequency SSB measurement is defined as measurement with gap if</w:t>
      </w:r>
    </w:p>
    <w:p w14:paraId="320A864B" w14:textId="2B499187" w:rsidR="002505F3" w:rsidRDefault="002505F3" w:rsidP="002505F3">
      <w:pPr>
        <w:pStyle w:val="B2"/>
        <w:rPr>
          <w:lang w:eastAsia="zh-CN"/>
        </w:rPr>
      </w:pPr>
      <w:r w:rsidRPr="00BC7DCA">
        <w:rPr>
          <w:lang w:eastAsia="zh-CN"/>
        </w:rPr>
        <w:lastRenderedPageBreak/>
        <w:t>-</w:t>
      </w:r>
      <w:r>
        <w:rPr>
          <w:lang w:eastAsia="zh-CN"/>
        </w:rPr>
        <w:tab/>
      </w:r>
      <w:r w:rsidRPr="00BC7DCA">
        <w:rPr>
          <w:lang w:eastAsia="zh-CN"/>
        </w:rPr>
        <w:t xml:space="preserve">the UE indicates </w:t>
      </w:r>
      <w:del w:id="57" w:author="Huawei" w:date="2022-04-08T11:41:00Z">
        <w:r w:rsidRPr="000774AD" w:rsidDel="007110D9">
          <w:rPr>
            <w:lang w:eastAsia="zh-CN"/>
          </w:rPr>
          <w:delText>[</w:delText>
        </w:r>
      </w:del>
      <w:r w:rsidRPr="000774AD">
        <w:rPr>
          <w:lang w:eastAsia="zh-CN"/>
        </w:rPr>
        <w:t>‘gap’</w:t>
      </w:r>
      <w:del w:id="58" w:author="Huawei" w:date="2022-04-08T11:41:00Z">
        <w:r w:rsidRPr="000774AD" w:rsidDel="007110D9">
          <w:rPr>
            <w:lang w:eastAsia="zh-CN"/>
          </w:rPr>
          <w:delText>]</w:delText>
        </w:r>
      </w:del>
      <w:r w:rsidRPr="00BC7DCA">
        <w:rPr>
          <w:lang w:eastAsia="zh-CN"/>
        </w:rPr>
        <w:t xml:space="preserve"> via</w:t>
      </w:r>
      <w:r>
        <w:rPr>
          <w:lang w:eastAsia="zh-CN"/>
        </w:rPr>
        <w:t xml:space="preserve"> </w:t>
      </w:r>
      <w:ins w:id="59" w:author="Huawei" w:date="2022-04-08T11:41:00Z">
        <w:r w:rsidR="007110D9" w:rsidRPr="007110D9">
          <w:rPr>
            <w:i/>
          </w:rPr>
          <w:t>NeedForNCSG-InfoNR</w:t>
        </w:r>
      </w:ins>
      <w:del w:id="60" w:author="Huawei" w:date="2022-04-08T11:41:00Z">
        <w:r w:rsidDel="007110D9">
          <w:rPr>
            <w:lang w:eastAsia="zh-CN"/>
          </w:rPr>
          <w:delText>[</w:delText>
        </w:r>
        <w:r w:rsidRPr="00E85A59" w:rsidDel="007110D9">
          <w:rPr>
            <w:lang w:eastAsia="zh-CN"/>
          </w:rPr>
          <w:delText>TBD</w:delText>
        </w:r>
        <w:r w:rsidDel="007110D9">
          <w:rPr>
            <w:lang w:eastAsia="zh-CN"/>
          </w:rPr>
          <w:delText>]</w:delText>
        </w:r>
      </w:del>
      <w:r w:rsidRPr="00BC7DCA">
        <w:rPr>
          <w:lang w:eastAsia="zh-CN"/>
        </w:rPr>
        <w:t xml:space="preserve"> for </w:t>
      </w:r>
      <w:ins w:id="61" w:author="Huawei" w:date="2022-05-17T00:54:00Z">
        <w:r w:rsidR="00126D2A">
          <w:rPr>
            <w:lang w:eastAsia="zh-CN"/>
          </w:rPr>
          <w:t>the</w:t>
        </w:r>
        <w:r w:rsidR="00126D2A" w:rsidRPr="00BC7DCA">
          <w:rPr>
            <w:lang w:eastAsia="zh-CN"/>
          </w:rPr>
          <w:t xml:space="preserve"> </w:t>
        </w:r>
      </w:ins>
      <w:r w:rsidRPr="00BC7DCA">
        <w:rPr>
          <w:lang w:eastAsia="zh-CN"/>
        </w:rPr>
        <w:t>int</w:t>
      </w:r>
      <w:r>
        <w:rPr>
          <w:lang w:eastAsia="zh-CN"/>
        </w:rPr>
        <w:t>er</w:t>
      </w:r>
      <w:r w:rsidRPr="00BC7DCA">
        <w:rPr>
          <w:lang w:eastAsia="zh-CN"/>
        </w:rPr>
        <w:t>-frequency measurement</w:t>
      </w:r>
      <w:r>
        <w:rPr>
          <w:lang w:eastAsia="zh-CN"/>
        </w:rPr>
        <w:t>, and</w:t>
      </w:r>
    </w:p>
    <w:p w14:paraId="58CEA876" w14:textId="77777777" w:rsidR="002505F3" w:rsidRDefault="002505F3" w:rsidP="002505F3">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B21A012" w14:textId="77777777" w:rsidR="002505F3" w:rsidRDefault="002505F3" w:rsidP="002505F3">
      <w:pPr>
        <w:pStyle w:val="B10"/>
        <w:rPr>
          <w:lang w:eastAsia="zh-CN"/>
        </w:rPr>
      </w:pPr>
      <w:r>
        <w:rPr>
          <w:lang w:eastAsia="zh-CN"/>
        </w:rPr>
        <w:tab/>
        <w:t>When network configures measurement gap, the delay requirements are specified in clauses 9.3.4 and 9.3.5.</w:t>
      </w:r>
    </w:p>
    <w:p w14:paraId="240686EA" w14:textId="15728C9B" w:rsidR="002505F3" w:rsidRPr="00E85A59" w:rsidRDefault="0047254A">
      <w:pPr>
        <w:pStyle w:val="B10"/>
        <w:rPr>
          <w:lang w:eastAsia="zh-CN"/>
        </w:rPr>
        <w:pPrChange w:id="62" w:author="Ato-MediaTek" w:date="2022-05-18T15:12:00Z">
          <w:pPr/>
        </w:pPrChange>
      </w:pPr>
      <w:ins w:id="63" w:author="Ato-MediaTek" w:date="2022-05-18T15:12:00Z">
        <w:r w:rsidRPr="00BC7DCA">
          <w:rPr>
            <w:lang w:eastAsia="zh-CN"/>
          </w:rPr>
          <w:t>-</w:t>
        </w:r>
        <w:r>
          <w:rPr>
            <w:lang w:eastAsia="zh-CN"/>
          </w:rPr>
          <w:tab/>
        </w:r>
      </w:ins>
      <w:r w:rsidR="002505F3" w:rsidRPr="009C5807">
        <w:t xml:space="preserve">For </w:t>
      </w:r>
      <w:r w:rsidR="002505F3" w:rsidRPr="009D41C9">
        <w:rPr>
          <w:lang w:eastAsia="zh-CN"/>
        </w:rPr>
        <w:t>inter</w:t>
      </w:r>
      <w:r w:rsidR="002505F3" w:rsidRPr="009C5807">
        <w:t xml:space="preserve">-frequency SSB based measurements </w:t>
      </w:r>
      <w:r w:rsidR="002505F3">
        <w:t>with NCSG</w:t>
      </w:r>
      <w:r w:rsidR="002505F3" w:rsidRPr="009C5807">
        <w:t>, UE may cause scheduling restriction as specified in clause 9.</w:t>
      </w:r>
      <w:r w:rsidR="002505F3">
        <w:t>3</w:t>
      </w:r>
      <w:r w:rsidR="002505F3" w:rsidRPr="009C5807">
        <w:t>.</w:t>
      </w:r>
      <w:r w:rsidR="002505F3">
        <w:t>10.3</w:t>
      </w:r>
      <w:r w:rsidR="002505F3" w:rsidRPr="009C5807">
        <w:t>.</w:t>
      </w:r>
    </w:p>
    <w:p w14:paraId="29729793" w14:textId="77777777" w:rsidR="002505F3" w:rsidRPr="009C5807" w:rsidRDefault="002505F3" w:rsidP="002505F3">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2C2DB0B4" w14:textId="77777777" w:rsidR="002505F3" w:rsidRPr="00D222A0" w:rsidRDefault="002505F3" w:rsidP="002505F3">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6FE0BC1C" w14:textId="77777777" w:rsidR="002505F3" w:rsidRPr="00D222A0" w:rsidRDefault="002505F3" w:rsidP="002505F3">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B9D6C65" w14:textId="77777777" w:rsidR="002505F3" w:rsidRDefault="002505F3" w:rsidP="002505F3">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015419AA" w14:textId="77777777" w:rsidR="002505F3" w:rsidRDefault="002505F3" w:rsidP="002505F3">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F485FA0" w14:textId="6AD6ECB3" w:rsidR="002505F3" w:rsidRPr="002505F3" w:rsidRDefault="002505F3" w:rsidP="002505F3">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6898486" w14:textId="26CC763B" w:rsidR="002505F3" w:rsidRDefault="002505F3" w:rsidP="002505F3">
      <w:pPr>
        <w:jc w:val="center"/>
        <w:rPr>
          <w:rFonts w:eastAsia="宋体"/>
          <w:noProof/>
          <w:lang w:eastAsia="zh-CN"/>
        </w:rPr>
      </w:pPr>
      <w:r>
        <w:rPr>
          <w:rFonts w:eastAsia="宋体"/>
          <w:noProof/>
          <w:highlight w:val="yellow"/>
          <w:lang w:eastAsia="zh-CN"/>
        </w:rPr>
        <w:t xml:space="preserve">&lt;End of Change </w:t>
      </w:r>
      <w:r w:rsidR="0095003F">
        <w:rPr>
          <w:rFonts w:eastAsia="宋体"/>
          <w:noProof/>
          <w:highlight w:val="yellow"/>
          <w:lang w:eastAsia="zh-CN"/>
        </w:rPr>
        <w:t>2</w:t>
      </w:r>
      <w:r>
        <w:rPr>
          <w:rFonts w:eastAsia="宋体"/>
          <w:noProof/>
          <w:highlight w:val="yellow"/>
          <w:lang w:eastAsia="zh-CN"/>
        </w:rPr>
        <w:t>&gt;</w:t>
      </w:r>
    </w:p>
    <w:p w14:paraId="407F5EF4" w14:textId="77777777" w:rsidR="00126D2A" w:rsidRDefault="00126D2A" w:rsidP="002505F3">
      <w:pPr>
        <w:jc w:val="center"/>
        <w:rPr>
          <w:rFonts w:eastAsia="宋体"/>
          <w:noProof/>
          <w:lang w:eastAsia="zh-CN"/>
        </w:rPr>
      </w:pPr>
    </w:p>
    <w:p w14:paraId="2478EBDA" w14:textId="18EEBB44" w:rsidR="00126D2A" w:rsidRDefault="00126D2A" w:rsidP="00126D2A">
      <w:pPr>
        <w:jc w:val="center"/>
        <w:rPr>
          <w:rFonts w:eastAsia="宋体"/>
          <w:noProof/>
          <w:highlight w:val="yellow"/>
          <w:lang w:eastAsia="zh-CN"/>
        </w:rPr>
      </w:pPr>
      <w:r>
        <w:rPr>
          <w:rFonts w:eastAsia="宋体"/>
          <w:noProof/>
          <w:highlight w:val="yellow"/>
          <w:lang w:eastAsia="zh-CN"/>
        </w:rPr>
        <w:t xml:space="preserve">&lt;Start of Change </w:t>
      </w:r>
      <w:r w:rsidR="0095003F">
        <w:rPr>
          <w:rFonts w:eastAsia="宋体"/>
          <w:noProof/>
          <w:highlight w:val="yellow"/>
          <w:lang w:eastAsia="zh-CN"/>
        </w:rPr>
        <w:t>3</w:t>
      </w:r>
      <w:r>
        <w:rPr>
          <w:rFonts w:eastAsia="宋体"/>
          <w:noProof/>
          <w:highlight w:val="yellow"/>
          <w:lang w:eastAsia="zh-CN"/>
        </w:rPr>
        <w:t>&gt;</w:t>
      </w:r>
    </w:p>
    <w:p w14:paraId="77ED9426" w14:textId="77777777" w:rsidR="00126D2A" w:rsidRPr="009C5807" w:rsidRDefault="00126D2A" w:rsidP="00126D2A">
      <w:pPr>
        <w:pStyle w:val="30"/>
      </w:pPr>
      <w:r w:rsidRPr="009C5807">
        <w:t>9.4.1</w:t>
      </w:r>
      <w:r w:rsidRPr="009C5807">
        <w:tab/>
        <w:t>Introduction</w:t>
      </w:r>
    </w:p>
    <w:p w14:paraId="705966DE" w14:textId="77777777" w:rsidR="00126D2A" w:rsidRPr="009C5807" w:rsidRDefault="00126D2A" w:rsidP="00126D2A">
      <w:r w:rsidRPr="009C5807">
        <w:t>The requirements in this clause are specified for NR−E-UTRAN FDD and NR−E-UTRAN TDD measurements and are applicable without an explicit E-UTRAN neighbour cell list containing physical layer cell identities, for a UE:</w:t>
      </w:r>
    </w:p>
    <w:p w14:paraId="30CC5699" w14:textId="77777777" w:rsidR="00126D2A" w:rsidRPr="009C5807" w:rsidRDefault="00126D2A" w:rsidP="00126D2A">
      <w:pPr>
        <w:pStyle w:val="B10"/>
      </w:pPr>
      <w:r w:rsidRPr="009C5807">
        <w:t>-</w:t>
      </w:r>
      <w:r w:rsidRPr="009C5807">
        <w:tab/>
        <w:t>in RRC_CONNECTED state, and</w:t>
      </w:r>
    </w:p>
    <w:p w14:paraId="2A23007A" w14:textId="77777777" w:rsidR="00126D2A" w:rsidRPr="009C5807" w:rsidRDefault="00126D2A" w:rsidP="00126D2A">
      <w:pPr>
        <w:pStyle w:val="B10"/>
      </w:pPr>
      <w:r w:rsidRPr="009C5807">
        <w:t>-</w:t>
      </w:r>
      <w:r w:rsidRPr="009C5807">
        <w:tab/>
        <w:t xml:space="preserve">configured </w:t>
      </w:r>
    </w:p>
    <w:p w14:paraId="1BD61A72" w14:textId="77777777" w:rsidR="00126D2A" w:rsidRPr="009C5807" w:rsidRDefault="00126D2A" w:rsidP="00126D2A">
      <w:pPr>
        <w:pStyle w:val="B2"/>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7FC13DE2" w14:textId="77777777" w:rsidR="00126D2A" w:rsidRPr="009C5807" w:rsidRDefault="00126D2A" w:rsidP="00126D2A">
      <w:pPr>
        <w:pStyle w:val="B2"/>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3700954" w14:textId="77777777" w:rsidR="00126D2A" w:rsidRPr="009C5807" w:rsidRDefault="00126D2A" w:rsidP="00126D2A">
      <w:pPr>
        <w:pStyle w:val="B10"/>
      </w:pPr>
      <w:r w:rsidRPr="009C5807">
        <w:t>-</w:t>
      </w:r>
      <w:r w:rsidRPr="009C5807">
        <w:tab/>
        <w:t>configured with an appropriate measurement gap pattern according to Table 9.1.2-3.</w:t>
      </w:r>
    </w:p>
    <w:p w14:paraId="6C22A9AA" w14:textId="77777777" w:rsidR="00126D2A" w:rsidRDefault="00126D2A" w:rsidP="00126D2A">
      <w:pPr>
        <w:pStyle w:val="B10"/>
        <w:ind w:left="0" w:firstLine="0"/>
        <w:rPr>
          <w:ins w:id="64" w:author="Chu-Hsiang Huang" w:date="2022-05-06T11:52:00Z"/>
        </w:rPr>
      </w:pPr>
      <w:r>
        <w:t>The requirements in this clause for concurrent measurement gaps are only applied for UE in NR SA operation mode.</w:t>
      </w:r>
    </w:p>
    <w:p w14:paraId="08D3C9E9" w14:textId="77777777" w:rsidR="00126D2A" w:rsidRDefault="00126D2A" w:rsidP="00126D2A">
      <w:pPr>
        <w:rPr>
          <w:ins w:id="65" w:author="Chu-Hsiang Huang" w:date="2022-05-06T11:52:00Z"/>
          <w:lang w:eastAsia="zh-CN"/>
        </w:rPr>
      </w:pPr>
      <w:ins w:id="66" w:author="Chu-Hsiang Huang" w:date="2022-05-06T11:52:00Z">
        <w:r>
          <w:rPr>
            <w:rFonts w:hint="eastAsia"/>
            <w:lang w:eastAsia="zh-CN"/>
          </w:rPr>
          <w:t>F</w:t>
        </w:r>
        <w:r>
          <w:rPr>
            <w:lang w:eastAsia="zh-CN"/>
          </w:rPr>
          <w:t xml:space="preserve">or UE supporting </w:t>
        </w:r>
        <w:r w:rsidRPr="00126D2A">
          <w:rPr>
            <w:i/>
            <w:iCs/>
            <w:lang w:eastAsia="zh-CN"/>
          </w:rPr>
          <w:t>ncsg-MeasGapEUTRAN-r17</w:t>
        </w:r>
        <w:r>
          <w:rPr>
            <w:lang w:eastAsia="zh-CN"/>
          </w:rPr>
          <w:t xml:space="preserve"> and indicating </w:t>
        </w:r>
      </w:ins>
      <w:ins w:id="67" w:author="Chu-Hsiang Huang" w:date="2022-05-06T11:53:00Z">
        <w:r w:rsidRPr="007110D9">
          <w:rPr>
            <w:i/>
          </w:rPr>
          <w:t>NeedForNCSG-Info</w:t>
        </w:r>
        <w:r>
          <w:rPr>
            <w:i/>
          </w:rPr>
          <w:t>EUTRAN</w:t>
        </w:r>
      </w:ins>
      <w:ins w:id="68" w:author="Chu-Hsiang Huang" w:date="2022-05-06T11:52:00Z">
        <w:r w:rsidRPr="00BC7DCA">
          <w:rPr>
            <w:lang w:eastAsia="zh-CN"/>
          </w:rPr>
          <w:t xml:space="preserve"> for int</w:t>
        </w:r>
        <w:r>
          <w:rPr>
            <w:lang w:eastAsia="zh-CN"/>
          </w:rPr>
          <w:t>er</w:t>
        </w:r>
        <w:r w:rsidRPr="00BC7DCA">
          <w:rPr>
            <w:lang w:eastAsia="zh-CN"/>
          </w:rPr>
          <w:t>-</w:t>
        </w:r>
      </w:ins>
      <w:ins w:id="69" w:author="Chu-Hsiang Huang" w:date="2022-05-06T11:53:00Z">
        <w:r>
          <w:rPr>
            <w:lang w:eastAsia="zh-CN"/>
          </w:rPr>
          <w:t>RAT</w:t>
        </w:r>
      </w:ins>
      <w:ins w:id="70" w:author="Chu-Hsiang Huang" w:date="2022-05-06T11:52:00Z">
        <w:r w:rsidRPr="00BC7DCA">
          <w:rPr>
            <w:lang w:eastAsia="zh-CN"/>
          </w:rPr>
          <w:t xml:space="preserve"> measurement</w:t>
        </w:r>
        <w:r>
          <w:rPr>
            <w:lang w:eastAsia="zh-CN"/>
          </w:rPr>
          <w:t xml:space="preserve">, </w:t>
        </w:r>
      </w:ins>
    </w:p>
    <w:p w14:paraId="3FF59988" w14:textId="1A017C13" w:rsidR="00126D2A" w:rsidRDefault="0047254A" w:rsidP="00126D2A">
      <w:pPr>
        <w:pStyle w:val="B10"/>
        <w:rPr>
          <w:ins w:id="71" w:author="Chu-Hsiang Huang" w:date="2022-05-06T11:52:00Z"/>
          <w:lang w:eastAsia="zh-CN"/>
        </w:rPr>
      </w:pPr>
      <w:ins w:id="72" w:author="Ato-MediaTek" w:date="2022-05-18T15:11:00Z">
        <w:r w:rsidRPr="00BC7DCA">
          <w:rPr>
            <w:lang w:eastAsia="zh-CN"/>
          </w:rPr>
          <w:t>-</w:t>
        </w:r>
      </w:ins>
      <w:ins w:id="73" w:author="Chu-Hsiang Huang" w:date="2022-05-06T11:52:00Z">
        <w:r w:rsidR="00126D2A">
          <w:rPr>
            <w:lang w:eastAsia="zh-CN"/>
          </w:rPr>
          <w:tab/>
        </w:r>
        <w:r w:rsidR="00126D2A">
          <w:rPr>
            <w:rFonts w:hint="eastAsia"/>
            <w:lang w:eastAsia="zh-CN"/>
          </w:rPr>
          <w:t>A</w:t>
        </w:r>
        <w:r w:rsidR="00126D2A">
          <w:rPr>
            <w:lang w:eastAsia="zh-CN"/>
          </w:rPr>
          <w:t>n inter-</w:t>
        </w:r>
      </w:ins>
      <w:ins w:id="74" w:author="Chu-Hsiang Huang" w:date="2022-05-06T11:53:00Z">
        <w:r w:rsidR="00126D2A">
          <w:rPr>
            <w:lang w:eastAsia="zh-CN"/>
          </w:rPr>
          <w:t>RAT</w:t>
        </w:r>
      </w:ins>
      <w:ins w:id="75" w:author="Chu-Hsiang Huang" w:date="2022-05-06T11:52:00Z">
        <w:r w:rsidR="00126D2A">
          <w:rPr>
            <w:lang w:eastAsia="zh-CN"/>
          </w:rPr>
          <w:t xml:space="preserve"> measurement is defined as measurement without gap if</w:t>
        </w:r>
      </w:ins>
    </w:p>
    <w:p w14:paraId="4C0FBE7D" w14:textId="77777777" w:rsidR="00126D2A" w:rsidRDefault="00126D2A" w:rsidP="00126D2A">
      <w:pPr>
        <w:pStyle w:val="B2"/>
        <w:rPr>
          <w:ins w:id="76" w:author="Chu-Hsiang Huang" w:date="2022-05-06T11:52:00Z"/>
          <w:lang w:eastAsia="zh-CN"/>
        </w:rPr>
      </w:pPr>
      <w:ins w:id="77" w:author="Chu-Hsiang Huang" w:date="2022-05-06T11:52:00Z">
        <w:r w:rsidRPr="00BC7DCA">
          <w:rPr>
            <w:lang w:eastAsia="zh-CN"/>
          </w:rPr>
          <w:t>-</w:t>
        </w:r>
        <w:r>
          <w:rPr>
            <w:lang w:eastAsia="zh-CN"/>
          </w:rPr>
          <w:tab/>
        </w:r>
        <w:r w:rsidRPr="00BC7DCA">
          <w:rPr>
            <w:lang w:eastAsia="zh-CN"/>
          </w:rPr>
          <w:t xml:space="preserve">the UE indicates </w:t>
        </w:r>
        <w:r w:rsidRPr="000774AD">
          <w:rPr>
            <w:lang w:eastAsia="zh-CN"/>
          </w:rPr>
          <w:t>‘</w:t>
        </w:r>
      </w:ins>
      <w:ins w:id="78" w:author="Chu-Hsiang Huang" w:date="2022-05-06T11:53:00Z">
        <w:r w:rsidRPr="004A6784">
          <w:t>nogap-no</w:t>
        </w:r>
        <w:r>
          <w:t>n</w:t>
        </w:r>
        <w:r w:rsidRPr="004A6784">
          <w:t>csg</w:t>
        </w:r>
        <w:r>
          <w:rPr>
            <w:lang w:eastAsia="zh-CN"/>
          </w:rPr>
          <w:t>’</w:t>
        </w:r>
      </w:ins>
      <w:ins w:id="79" w:author="Chu-Hsiang Huang" w:date="2022-05-06T11:52:00Z">
        <w:r w:rsidRPr="00BC7DCA">
          <w:rPr>
            <w:lang w:eastAsia="zh-CN"/>
          </w:rPr>
          <w:t xml:space="preserve"> via</w:t>
        </w:r>
        <w:r>
          <w:rPr>
            <w:lang w:eastAsia="zh-CN"/>
          </w:rPr>
          <w:t xml:space="preserve"> </w:t>
        </w:r>
      </w:ins>
      <w:ins w:id="80" w:author="Chu-Hsiang Huang" w:date="2022-05-06T11:54:00Z">
        <w:r w:rsidRPr="007110D9">
          <w:rPr>
            <w:i/>
          </w:rPr>
          <w:t>NeedForNCSG-Info</w:t>
        </w:r>
        <w:r>
          <w:rPr>
            <w:i/>
          </w:rPr>
          <w:t>EUTRAN</w:t>
        </w:r>
      </w:ins>
      <w:ins w:id="81" w:author="Chu-Hsiang Huang" w:date="2022-05-06T11:52:00Z">
        <w:r w:rsidRPr="00BC7DCA">
          <w:rPr>
            <w:lang w:eastAsia="zh-CN"/>
          </w:rPr>
          <w:t xml:space="preserve"> for </w:t>
        </w:r>
      </w:ins>
      <w:ins w:id="82" w:author="Chu-Hsiang Huang" w:date="2022-05-06T12:05:00Z">
        <w:r>
          <w:rPr>
            <w:lang w:eastAsia="zh-CN"/>
          </w:rPr>
          <w:t xml:space="preserve">the </w:t>
        </w:r>
      </w:ins>
      <w:ins w:id="83" w:author="Chu-Hsiang Huang" w:date="2022-05-06T11:52:00Z">
        <w:r w:rsidRPr="00BC7DCA">
          <w:rPr>
            <w:lang w:eastAsia="zh-CN"/>
          </w:rPr>
          <w:t>int</w:t>
        </w:r>
        <w:r>
          <w:rPr>
            <w:lang w:eastAsia="zh-CN"/>
          </w:rPr>
          <w:t>er</w:t>
        </w:r>
        <w:r w:rsidRPr="00BC7DCA">
          <w:rPr>
            <w:lang w:eastAsia="zh-CN"/>
          </w:rPr>
          <w:t>-</w:t>
        </w:r>
      </w:ins>
      <w:ins w:id="84" w:author="Chu-Hsiang Huang" w:date="2022-05-06T11:54:00Z">
        <w:r>
          <w:rPr>
            <w:lang w:eastAsia="zh-CN"/>
          </w:rPr>
          <w:t>RAT</w:t>
        </w:r>
      </w:ins>
      <w:ins w:id="85" w:author="Chu-Hsiang Huang" w:date="2022-05-06T11:52:00Z">
        <w:r w:rsidRPr="00BC7DCA">
          <w:rPr>
            <w:lang w:eastAsia="zh-CN"/>
          </w:rPr>
          <w:t xml:space="preserve"> measurement</w:t>
        </w:r>
      </w:ins>
    </w:p>
    <w:p w14:paraId="130B9136" w14:textId="1F6928C3" w:rsidR="00126D2A" w:rsidRDefault="0047254A" w:rsidP="00126D2A">
      <w:pPr>
        <w:pStyle w:val="B10"/>
        <w:rPr>
          <w:ins w:id="86" w:author="Chu-Hsiang Huang" w:date="2022-05-06T11:52:00Z"/>
          <w:lang w:eastAsia="zh-CN"/>
        </w:rPr>
      </w:pPr>
      <w:ins w:id="87" w:author="Ato-MediaTek" w:date="2022-05-18T15:11:00Z">
        <w:r w:rsidRPr="00BC7DCA">
          <w:rPr>
            <w:lang w:eastAsia="zh-CN"/>
          </w:rPr>
          <w:t>-</w:t>
        </w:r>
      </w:ins>
      <w:ins w:id="88" w:author="Chu-Hsiang Huang" w:date="2022-05-06T11:52:00Z">
        <w:r w:rsidR="00126D2A">
          <w:rPr>
            <w:lang w:eastAsia="zh-CN"/>
          </w:rPr>
          <w:tab/>
        </w:r>
        <w:r w:rsidR="00126D2A">
          <w:rPr>
            <w:rFonts w:hint="eastAsia"/>
            <w:lang w:eastAsia="zh-CN"/>
          </w:rPr>
          <w:t>A</w:t>
        </w:r>
        <w:r w:rsidR="00126D2A">
          <w:rPr>
            <w:lang w:eastAsia="zh-CN"/>
          </w:rPr>
          <w:t>n inter-</w:t>
        </w:r>
      </w:ins>
      <w:ins w:id="89" w:author="Chu-Hsiang Huang" w:date="2022-05-06T11:57:00Z">
        <w:r w:rsidR="00126D2A">
          <w:rPr>
            <w:lang w:eastAsia="zh-CN"/>
          </w:rPr>
          <w:t>RAT</w:t>
        </w:r>
      </w:ins>
      <w:ins w:id="90" w:author="Chu-Hsiang Huang" w:date="2022-05-06T11:52:00Z">
        <w:r w:rsidR="00126D2A">
          <w:rPr>
            <w:lang w:eastAsia="zh-CN"/>
          </w:rPr>
          <w:t xml:space="preserve"> measurement is defined as measurement with NCSG if</w:t>
        </w:r>
        <w:r w:rsidR="00126D2A" w:rsidDel="00B602FF">
          <w:rPr>
            <w:lang w:eastAsia="zh-CN"/>
          </w:rPr>
          <w:t xml:space="preserve"> </w:t>
        </w:r>
      </w:ins>
    </w:p>
    <w:p w14:paraId="3DCE8941" w14:textId="77777777" w:rsidR="00126D2A" w:rsidRDefault="00126D2A" w:rsidP="00126D2A">
      <w:pPr>
        <w:pStyle w:val="B2"/>
        <w:rPr>
          <w:ins w:id="91" w:author="Chu-Hsiang Huang" w:date="2022-05-06T11:52:00Z"/>
          <w:lang w:eastAsia="zh-CN"/>
        </w:rPr>
      </w:pPr>
      <w:ins w:id="92" w:author="Chu-Hsiang Huang" w:date="2022-05-06T11:52:00Z">
        <w:r w:rsidRPr="00BC7DCA">
          <w:rPr>
            <w:lang w:eastAsia="zh-CN"/>
          </w:rPr>
          <w:t>-</w:t>
        </w:r>
        <w:r>
          <w:rPr>
            <w:lang w:eastAsia="zh-CN"/>
          </w:rPr>
          <w:tab/>
        </w:r>
        <w:r w:rsidRPr="00BC7DCA">
          <w:rPr>
            <w:lang w:eastAsia="zh-CN"/>
          </w:rPr>
          <w:t xml:space="preserve">the UE indicates </w:t>
        </w:r>
        <w:r w:rsidRPr="000774AD">
          <w:rPr>
            <w:lang w:eastAsia="zh-CN"/>
          </w:rPr>
          <w:t>‘</w:t>
        </w:r>
      </w:ins>
      <w:ins w:id="93" w:author="Chu-Hsiang Huang" w:date="2022-05-06T11:58:00Z">
        <w:r>
          <w:rPr>
            <w:lang w:eastAsia="zh-CN"/>
          </w:rPr>
          <w:t>ncsg</w:t>
        </w:r>
      </w:ins>
      <w:ins w:id="94" w:author="Chu-Hsiang Huang" w:date="2022-05-06T11:52:00Z">
        <w:r w:rsidRPr="000774AD">
          <w:rPr>
            <w:lang w:eastAsia="zh-CN"/>
          </w:rPr>
          <w:t>’</w:t>
        </w:r>
        <w:r w:rsidRPr="00BC7DCA">
          <w:rPr>
            <w:lang w:eastAsia="zh-CN"/>
          </w:rPr>
          <w:t xml:space="preserve"> via</w:t>
        </w:r>
      </w:ins>
      <w:ins w:id="95" w:author="Chu-Hsiang Huang" w:date="2022-05-06T11:58:00Z">
        <w:r>
          <w:rPr>
            <w:lang w:eastAsia="zh-CN"/>
          </w:rPr>
          <w:t xml:space="preserve"> </w:t>
        </w:r>
        <w:r w:rsidRPr="007110D9">
          <w:rPr>
            <w:i/>
          </w:rPr>
          <w:t>NeedForNCSG-Info</w:t>
        </w:r>
        <w:r>
          <w:rPr>
            <w:i/>
          </w:rPr>
          <w:t>EUTRAN</w:t>
        </w:r>
      </w:ins>
      <w:ins w:id="96" w:author="Chu-Hsiang Huang" w:date="2022-05-06T11:52:00Z">
        <w:r w:rsidRPr="00BC7DCA">
          <w:rPr>
            <w:lang w:eastAsia="zh-CN"/>
          </w:rPr>
          <w:t xml:space="preserve"> for</w:t>
        </w:r>
      </w:ins>
      <w:ins w:id="97" w:author="Chu-Hsiang Huang" w:date="2022-05-06T12:05:00Z">
        <w:r>
          <w:rPr>
            <w:lang w:eastAsia="zh-CN"/>
          </w:rPr>
          <w:t xml:space="preserve"> the</w:t>
        </w:r>
      </w:ins>
      <w:ins w:id="98" w:author="Chu-Hsiang Huang" w:date="2022-05-06T11:52:00Z">
        <w:r w:rsidRPr="00BC7DCA">
          <w:rPr>
            <w:lang w:eastAsia="zh-CN"/>
          </w:rPr>
          <w:t xml:space="preserve"> int</w:t>
        </w:r>
        <w:r>
          <w:rPr>
            <w:lang w:eastAsia="zh-CN"/>
          </w:rPr>
          <w:t>er</w:t>
        </w:r>
        <w:r w:rsidRPr="00BC7DCA">
          <w:rPr>
            <w:lang w:eastAsia="zh-CN"/>
          </w:rPr>
          <w:t>-</w:t>
        </w:r>
      </w:ins>
      <w:ins w:id="99" w:author="Chu-Hsiang Huang" w:date="2022-05-06T11:58:00Z">
        <w:r>
          <w:rPr>
            <w:lang w:eastAsia="zh-CN"/>
          </w:rPr>
          <w:t>RAT</w:t>
        </w:r>
      </w:ins>
      <w:ins w:id="100" w:author="Chu-Hsiang Huang" w:date="2022-05-06T11:52:00Z">
        <w:r w:rsidRPr="00BC7DCA">
          <w:rPr>
            <w:lang w:eastAsia="zh-CN"/>
          </w:rPr>
          <w:t xml:space="preserve"> measurement</w:t>
        </w:r>
      </w:ins>
    </w:p>
    <w:p w14:paraId="377444C7" w14:textId="555D65BF" w:rsidR="00126D2A" w:rsidRDefault="00126D2A" w:rsidP="00126D2A">
      <w:pPr>
        <w:pStyle w:val="B10"/>
        <w:rPr>
          <w:ins w:id="101" w:author="Chu-Hsiang Huang" w:date="2022-05-06T11:52:00Z"/>
          <w:lang w:eastAsia="zh-CN"/>
        </w:rPr>
      </w:pPr>
      <w:ins w:id="102" w:author="Chu-Hsiang Huang" w:date="2022-05-06T11:52:00Z">
        <w:r>
          <w:rPr>
            <w:lang w:eastAsia="zh-CN"/>
          </w:rPr>
          <w:lastRenderedPageBreak/>
          <w:tab/>
          <w:t xml:space="preserve">When network configures </w:t>
        </w:r>
      </w:ins>
      <w:ins w:id="103" w:author="Huawei" w:date="2022-05-17T00:57:00Z">
        <w:r>
          <w:rPr>
            <w:lang w:eastAsia="zh-CN"/>
          </w:rPr>
          <w:t>measurement gap</w:t>
        </w:r>
      </w:ins>
      <w:ins w:id="104" w:author="Hyunwoo Cho" w:date="2022-05-16T15:13:00Z">
        <w:r w:rsidR="009B0D86">
          <w:rPr>
            <w:lang w:eastAsia="zh-CN"/>
          </w:rPr>
          <w:t xml:space="preserve"> or NCSG</w:t>
        </w:r>
      </w:ins>
      <w:ins w:id="105" w:author="Chu-Hsiang Huang" w:date="2022-05-06T11:52:00Z">
        <w:r>
          <w:rPr>
            <w:lang w:eastAsia="zh-CN"/>
          </w:rPr>
          <w:t>, the delay requirements are specified in clause 9.</w:t>
        </w:r>
      </w:ins>
      <w:ins w:id="106" w:author="Chu-Hsiang Huang" w:date="2022-05-06T11:59:00Z">
        <w:r>
          <w:rPr>
            <w:lang w:eastAsia="zh-CN"/>
          </w:rPr>
          <w:t>4.2 and 9.4.3</w:t>
        </w:r>
      </w:ins>
      <w:ins w:id="107" w:author="Chu-Hsiang Huang" w:date="2022-05-06T11:52:00Z">
        <w:r>
          <w:rPr>
            <w:lang w:eastAsia="zh-CN"/>
          </w:rPr>
          <w:t>.</w:t>
        </w:r>
      </w:ins>
    </w:p>
    <w:p w14:paraId="027F48AF" w14:textId="3AC88E06" w:rsidR="00126D2A" w:rsidRDefault="0047254A" w:rsidP="00126D2A">
      <w:pPr>
        <w:pStyle w:val="B10"/>
        <w:rPr>
          <w:ins w:id="108" w:author="Chu-Hsiang Huang" w:date="2022-05-06T11:52:00Z"/>
          <w:lang w:eastAsia="zh-CN"/>
        </w:rPr>
      </w:pPr>
      <w:ins w:id="109" w:author="Ato-MediaTek" w:date="2022-05-18T15:11:00Z">
        <w:r w:rsidRPr="00BC7DCA">
          <w:rPr>
            <w:lang w:eastAsia="zh-CN"/>
          </w:rPr>
          <w:t>-</w:t>
        </w:r>
      </w:ins>
      <w:ins w:id="110" w:author="Chu-Hsiang Huang" w:date="2022-05-06T11:52:00Z">
        <w:r w:rsidR="00126D2A">
          <w:rPr>
            <w:lang w:eastAsia="zh-CN"/>
          </w:rPr>
          <w:tab/>
        </w:r>
        <w:r w:rsidR="00126D2A">
          <w:rPr>
            <w:rFonts w:hint="eastAsia"/>
            <w:lang w:eastAsia="zh-CN"/>
          </w:rPr>
          <w:t>A</w:t>
        </w:r>
        <w:r w:rsidR="00126D2A">
          <w:rPr>
            <w:lang w:eastAsia="zh-CN"/>
          </w:rPr>
          <w:t>n inter-frequency SSB measurement is defined as measurement with gap if</w:t>
        </w:r>
      </w:ins>
    </w:p>
    <w:p w14:paraId="68141280" w14:textId="77777777" w:rsidR="00126D2A" w:rsidRDefault="00126D2A" w:rsidP="00126D2A">
      <w:pPr>
        <w:pStyle w:val="B2"/>
        <w:rPr>
          <w:ins w:id="111" w:author="Chu-Hsiang Huang" w:date="2022-05-06T11:52:00Z"/>
          <w:lang w:eastAsia="zh-CN"/>
        </w:rPr>
      </w:pPr>
      <w:ins w:id="112" w:author="Chu-Hsiang Huang" w:date="2022-05-06T11:52:00Z">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ins>
      <w:ins w:id="113" w:author="Chu-Hsiang Huang" w:date="2022-05-06T12:00:00Z">
        <w:r w:rsidRPr="007110D9">
          <w:rPr>
            <w:i/>
          </w:rPr>
          <w:t>NeedForNCSG-Info</w:t>
        </w:r>
        <w:r>
          <w:rPr>
            <w:i/>
          </w:rPr>
          <w:t>EUTRAN</w:t>
        </w:r>
      </w:ins>
      <w:ins w:id="114" w:author="Chu-Hsiang Huang" w:date="2022-05-06T11:52:00Z">
        <w:r w:rsidRPr="00BC7DCA">
          <w:rPr>
            <w:lang w:eastAsia="zh-CN"/>
          </w:rPr>
          <w:t xml:space="preserve"> for </w:t>
        </w:r>
      </w:ins>
      <w:ins w:id="115" w:author="Chu-Hsiang Huang" w:date="2022-05-06T12:05:00Z">
        <w:r>
          <w:rPr>
            <w:lang w:eastAsia="zh-CN"/>
          </w:rPr>
          <w:t xml:space="preserve">the </w:t>
        </w:r>
      </w:ins>
      <w:ins w:id="116" w:author="Chu-Hsiang Huang" w:date="2022-05-06T11:52:00Z">
        <w:r w:rsidRPr="00BC7DCA">
          <w:rPr>
            <w:lang w:eastAsia="zh-CN"/>
          </w:rPr>
          <w:t>int</w:t>
        </w:r>
        <w:r>
          <w:rPr>
            <w:lang w:eastAsia="zh-CN"/>
          </w:rPr>
          <w:t>er</w:t>
        </w:r>
        <w:r w:rsidRPr="00BC7DCA">
          <w:rPr>
            <w:lang w:eastAsia="zh-CN"/>
          </w:rPr>
          <w:t>-frequency measurement</w:t>
        </w:r>
      </w:ins>
    </w:p>
    <w:p w14:paraId="6516A9CB" w14:textId="77777777" w:rsidR="00126D2A" w:rsidRDefault="00126D2A" w:rsidP="00126D2A">
      <w:pPr>
        <w:pStyle w:val="B10"/>
        <w:rPr>
          <w:ins w:id="117" w:author="Chu-Hsiang Huang" w:date="2022-05-06T11:52:00Z"/>
          <w:lang w:eastAsia="zh-CN"/>
        </w:rPr>
      </w:pPr>
      <w:ins w:id="118" w:author="Chu-Hsiang Huang" w:date="2022-05-06T11:52:00Z">
        <w:r>
          <w:rPr>
            <w:lang w:eastAsia="zh-CN"/>
          </w:rPr>
          <w:tab/>
          <w:t>When network configures measurement gap, the delay requirements are specified in clauses 9.</w:t>
        </w:r>
      </w:ins>
      <w:ins w:id="119" w:author="Chu-Hsiang Huang" w:date="2022-05-06T12:02:00Z">
        <w:r>
          <w:rPr>
            <w:lang w:eastAsia="zh-CN"/>
          </w:rPr>
          <w:t>4.2</w:t>
        </w:r>
      </w:ins>
      <w:ins w:id="120" w:author="Chu-Hsiang Huang" w:date="2022-05-06T11:52:00Z">
        <w:r>
          <w:rPr>
            <w:lang w:eastAsia="zh-CN"/>
          </w:rPr>
          <w:t xml:space="preserve"> and 9.</w:t>
        </w:r>
      </w:ins>
      <w:ins w:id="121" w:author="Chu-Hsiang Huang" w:date="2022-05-06T12:02:00Z">
        <w:r>
          <w:rPr>
            <w:lang w:eastAsia="zh-CN"/>
          </w:rPr>
          <w:t>4.3</w:t>
        </w:r>
      </w:ins>
      <w:ins w:id="122" w:author="Chu-Hsiang Huang" w:date="2022-05-06T11:52:00Z">
        <w:r>
          <w:rPr>
            <w:lang w:eastAsia="zh-CN"/>
          </w:rPr>
          <w:t>.</w:t>
        </w:r>
      </w:ins>
    </w:p>
    <w:p w14:paraId="317CB3CD" w14:textId="6688C97C" w:rsidR="00126D2A" w:rsidRPr="00E85A59" w:rsidRDefault="0047254A">
      <w:pPr>
        <w:pStyle w:val="B10"/>
        <w:rPr>
          <w:ins w:id="123" w:author="Chu-Hsiang Huang" w:date="2022-05-06T11:52:00Z"/>
          <w:lang w:eastAsia="zh-CN"/>
        </w:rPr>
        <w:pPrChange w:id="124" w:author="Ato-MediaTek" w:date="2022-05-18T15:12:00Z">
          <w:pPr/>
        </w:pPrChange>
      </w:pPr>
      <w:ins w:id="125" w:author="Ato-MediaTek" w:date="2022-05-18T15:12:00Z">
        <w:r w:rsidRPr="00BC7DCA">
          <w:rPr>
            <w:lang w:eastAsia="zh-CN"/>
          </w:rPr>
          <w:t>-</w:t>
        </w:r>
        <w:r>
          <w:rPr>
            <w:lang w:eastAsia="zh-CN"/>
          </w:rPr>
          <w:tab/>
        </w:r>
      </w:ins>
      <w:ins w:id="126" w:author="Chu-Hsiang Huang" w:date="2022-05-06T11:52:00Z">
        <w:r w:rsidR="00126D2A" w:rsidRPr="009C5807">
          <w:t xml:space="preserve">For </w:t>
        </w:r>
        <w:r w:rsidR="00126D2A" w:rsidRPr="009D41C9">
          <w:rPr>
            <w:lang w:eastAsia="zh-CN"/>
          </w:rPr>
          <w:t>inter</w:t>
        </w:r>
        <w:r w:rsidR="00126D2A" w:rsidRPr="009C5807">
          <w:t>-</w:t>
        </w:r>
      </w:ins>
      <w:ins w:id="127" w:author="Chu-Hsiang Huang" w:date="2022-05-06T12:02:00Z">
        <w:r w:rsidR="00126D2A">
          <w:t>RAT</w:t>
        </w:r>
      </w:ins>
      <w:ins w:id="128" w:author="Chu-Hsiang Huang" w:date="2022-05-06T11:52:00Z">
        <w:r w:rsidR="00126D2A" w:rsidRPr="009C5807">
          <w:t xml:space="preserve"> measurements </w:t>
        </w:r>
        <w:r w:rsidR="00126D2A">
          <w:t>with NCSG</w:t>
        </w:r>
        <w:r w:rsidR="00126D2A" w:rsidRPr="009C5807">
          <w:t>, UE may cause scheduling restriction as specified in clause 9.</w:t>
        </w:r>
      </w:ins>
      <w:ins w:id="129" w:author="Chu-Hsiang Huang" w:date="2022-05-06T12:02:00Z">
        <w:r w:rsidR="00126D2A">
          <w:t>4.3.5</w:t>
        </w:r>
      </w:ins>
      <w:ins w:id="130" w:author="Chu-Hsiang Huang" w:date="2022-05-06T11:52:00Z">
        <w:r w:rsidR="00126D2A" w:rsidRPr="009C5807">
          <w:t>.</w:t>
        </w:r>
      </w:ins>
    </w:p>
    <w:p w14:paraId="6A661B32" w14:textId="77777777" w:rsidR="00126D2A" w:rsidRPr="009C5807" w:rsidRDefault="00126D2A" w:rsidP="00126D2A">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6A2E4978" w14:textId="77777777" w:rsidR="00126D2A" w:rsidRPr="00B343A0" w:rsidRDefault="00126D2A" w:rsidP="00126D2A">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r w:rsidRPr="00B343A0">
        <w:rPr>
          <w:i/>
          <w:iCs/>
        </w:rPr>
        <w:t>interRAT-</w:t>
      </w:r>
      <w:r w:rsidRPr="00B343A0">
        <w:rPr>
          <w:i/>
          <w:iCs/>
          <w:lang w:val="en-US"/>
        </w:rPr>
        <w:t>M</w:t>
      </w:r>
      <w:r w:rsidRPr="00B343A0">
        <w:rPr>
          <w:i/>
          <w:iCs/>
        </w:rPr>
        <w:t>easurementEnhancement-r16</w:t>
      </w:r>
      <w:r w:rsidRPr="00B343A0">
        <w:t>, the UE is not required to meet the requirements specified in Table 9.4.2.3-2 and Table 9.4.3.3-2.</w:t>
      </w:r>
    </w:p>
    <w:p w14:paraId="0CC5678C" w14:textId="77777777" w:rsidR="00126D2A" w:rsidRPr="001F76E7" w:rsidRDefault="00126D2A" w:rsidP="00126D2A">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0C222F5E" w14:textId="77777777" w:rsidR="00126D2A" w:rsidRPr="009C5807" w:rsidRDefault="00126D2A" w:rsidP="00126D2A">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9.4.1-11</w:t>
      </w:r>
      <w:r w:rsidRPr="00B6508B">
        <w:t xml:space="preserve"> </w:t>
      </w:r>
      <w:r w:rsidRPr="009C5807">
        <w:t>1</w:t>
      </w:r>
      <w:r>
        <w:t xml:space="preserve"> when measurement gap is used, and in Table 9.4.1-2 when NCSG is used</w:t>
      </w:r>
      <w:r w:rsidRPr="009C5807">
        <w:t>.</w:t>
      </w:r>
    </w:p>
    <w:p w14:paraId="6A2905E4" w14:textId="336E3E58" w:rsidR="00126D2A" w:rsidRDefault="00126D2A" w:rsidP="00126D2A">
      <w:pPr>
        <w:jc w:val="center"/>
        <w:rPr>
          <w:rFonts w:eastAsia="宋体"/>
          <w:noProof/>
          <w:lang w:eastAsia="zh-CN"/>
        </w:rPr>
      </w:pPr>
      <w:r>
        <w:rPr>
          <w:rFonts w:eastAsia="宋体"/>
          <w:noProof/>
          <w:highlight w:val="yellow"/>
          <w:lang w:eastAsia="zh-CN"/>
        </w:rPr>
        <w:t xml:space="preserve">&lt;End of Change </w:t>
      </w:r>
      <w:r w:rsidR="0095003F">
        <w:rPr>
          <w:rFonts w:eastAsia="宋体"/>
          <w:noProof/>
          <w:highlight w:val="yellow"/>
          <w:lang w:eastAsia="zh-CN"/>
        </w:rPr>
        <w:t>3</w:t>
      </w:r>
      <w:r>
        <w:rPr>
          <w:rFonts w:eastAsia="宋体"/>
          <w:noProof/>
          <w:highlight w:val="yellow"/>
          <w:lang w:eastAsia="zh-CN"/>
        </w:rPr>
        <w:t>&gt;</w:t>
      </w:r>
    </w:p>
    <w:p w14:paraId="716A7EA5" w14:textId="77777777" w:rsidR="00126D2A" w:rsidRDefault="00126D2A" w:rsidP="002505F3">
      <w:pPr>
        <w:jc w:val="center"/>
        <w:rPr>
          <w:rFonts w:eastAsia="宋体"/>
          <w:noProof/>
          <w:lang w:eastAsia="zh-CN"/>
        </w:rPr>
      </w:pPr>
    </w:p>
    <w:p w14:paraId="363E3C26" w14:textId="77777777" w:rsidR="002505F3" w:rsidRPr="002505F3" w:rsidRDefault="002505F3" w:rsidP="00325EDA">
      <w:pPr>
        <w:rPr>
          <w:rFonts w:eastAsia="宋体"/>
          <w:noProof/>
          <w:lang w:eastAsia="zh-CN"/>
        </w:rPr>
      </w:pPr>
    </w:p>
    <w:sectPr w:rsidR="002505F3" w:rsidRPr="0025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FE2E6" w14:textId="77777777" w:rsidR="006D2091" w:rsidRDefault="006D2091">
      <w:r>
        <w:separator/>
      </w:r>
    </w:p>
  </w:endnote>
  <w:endnote w:type="continuationSeparator" w:id="0">
    <w:p w14:paraId="643E1F30" w14:textId="77777777" w:rsidR="006D2091" w:rsidRDefault="006D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E5002" w14:textId="77777777" w:rsidR="006D2091" w:rsidRDefault="006D2091">
      <w:r>
        <w:separator/>
      </w:r>
    </w:p>
  </w:footnote>
  <w:footnote w:type="continuationSeparator" w:id="0">
    <w:p w14:paraId="2603888E" w14:textId="77777777" w:rsidR="006D2091" w:rsidRDefault="006D2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7"/>
  </w:num>
  <w:num w:numId="30">
    <w:abstractNumId w:val="4"/>
  </w:num>
  <w:num w:numId="31">
    <w:abstractNumId w:val="19"/>
  </w:num>
  <w:num w:numId="32">
    <w:abstractNumId w:val="0"/>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rson w15:author="Chu-Hsiang Huang">
    <w15:presenceInfo w15:providerId="AD" w15:userId="S::chuhsian@qti.qualcomm.com::543a1667-cf7d-4263-9c3a-2bbd98271c62"/>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83D32"/>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26D2A"/>
    <w:rsid w:val="00143DC4"/>
    <w:rsid w:val="00145D43"/>
    <w:rsid w:val="00161E69"/>
    <w:rsid w:val="00175075"/>
    <w:rsid w:val="001815D8"/>
    <w:rsid w:val="0018273D"/>
    <w:rsid w:val="00183CB2"/>
    <w:rsid w:val="00191A22"/>
    <w:rsid w:val="00192C46"/>
    <w:rsid w:val="001A08B3"/>
    <w:rsid w:val="001A6653"/>
    <w:rsid w:val="001A7B60"/>
    <w:rsid w:val="001B52F0"/>
    <w:rsid w:val="001B7A65"/>
    <w:rsid w:val="001E3C8B"/>
    <w:rsid w:val="001E41F3"/>
    <w:rsid w:val="0020704E"/>
    <w:rsid w:val="00225E61"/>
    <w:rsid w:val="00226E0A"/>
    <w:rsid w:val="00230CAC"/>
    <w:rsid w:val="00230D5A"/>
    <w:rsid w:val="00244103"/>
    <w:rsid w:val="002458A1"/>
    <w:rsid w:val="002505F3"/>
    <w:rsid w:val="0026004D"/>
    <w:rsid w:val="002640DD"/>
    <w:rsid w:val="0027277B"/>
    <w:rsid w:val="0027375F"/>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4DD4"/>
    <w:rsid w:val="0039135F"/>
    <w:rsid w:val="00391832"/>
    <w:rsid w:val="003A205C"/>
    <w:rsid w:val="003A456F"/>
    <w:rsid w:val="003B5577"/>
    <w:rsid w:val="003C0159"/>
    <w:rsid w:val="003C0193"/>
    <w:rsid w:val="003E1A36"/>
    <w:rsid w:val="003F3BE9"/>
    <w:rsid w:val="003F5277"/>
    <w:rsid w:val="00401C7C"/>
    <w:rsid w:val="0040734E"/>
    <w:rsid w:val="00410371"/>
    <w:rsid w:val="00412FE3"/>
    <w:rsid w:val="004242F1"/>
    <w:rsid w:val="00457C75"/>
    <w:rsid w:val="00464519"/>
    <w:rsid w:val="0047254A"/>
    <w:rsid w:val="00477004"/>
    <w:rsid w:val="00496370"/>
    <w:rsid w:val="004B75B7"/>
    <w:rsid w:val="004C0563"/>
    <w:rsid w:val="004C0CA0"/>
    <w:rsid w:val="0051048D"/>
    <w:rsid w:val="00512705"/>
    <w:rsid w:val="0051580D"/>
    <w:rsid w:val="00515EE6"/>
    <w:rsid w:val="00542455"/>
    <w:rsid w:val="00547111"/>
    <w:rsid w:val="00554679"/>
    <w:rsid w:val="005627D0"/>
    <w:rsid w:val="00586A42"/>
    <w:rsid w:val="0058764D"/>
    <w:rsid w:val="00592D74"/>
    <w:rsid w:val="00594488"/>
    <w:rsid w:val="005B21CF"/>
    <w:rsid w:val="005E2C44"/>
    <w:rsid w:val="005E3AD3"/>
    <w:rsid w:val="00621188"/>
    <w:rsid w:val="006257ED"/>
    <w:rsid w:val="006419DA"/>
    <w:rsid w:val="00653B65"/>
    <w:rsid w:val="00665C47"/>
    <w:rsid w:val="0067260F"/>
    <w:rsid w:val="006762B2"/>
    <w:rsid w:val="00695808"/>
    <w:rsid w:val="006A506B"/>
    <w:rsid w:val="006B46FB"/>
    <w:rsid w:val="006C4C05"/>
    <w:rsid w:val="006C6839"/>
    <w:rsid w:val="006D0A89"/>
    <w:rsid w:val="006D2091"/>
    <w:rsid w:val="006E0C58"/>
    <w:rsid w:val="006E21FB"/>
    <w:rsid w:val="006E48B9"/>
    <w:rsid w:val="006F14D3"/>
    <w:rsid w:val="007110D9"/>
    <w:rsid w:val="007134B6"/>
    <w:rsid w:val="00713C26"/>
    <w:rsid w:val="007176FF"/>
    <w:rsid w:val="007279B4"/>
    <w:rsid w:val="0076464A"/>
    <w:rsid w:val="00776E76"/>
    <w:rsid w:val="00792342"/>
    <w:rsid w:val="007977A8"/>
    <w:rsid w:val="007B512A"/>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70EE7"/>
    <w:rsid w:val="008863B9"/>
    <w:rsid w:val="0089016B"/>
    <w:rsid w:val="008A1F0F"/>
    <w:rsid w:val="008A45A6"/>
    <w:rsid w:val="008C6F6F"/>
    <w:rsid w:val="008C7837"/>
    <w:rsid w:val="008E40B8"/>
    <w:rsid w:val="008F3789"/>
    <w:rsid w:val="008F686C"/>
    <w:rsid w:val="00912855"/>
    <w:rsid w:val="009148DE"/>
    <w:rsid w:val="00931BF3"/>
    <w:rsid w:val="00935BCE"/>
    <w:rsid w:val="00941E30"/>
    <w:rsid w:val="0095003F"/>
    <w:rsid w:val="0095020F"/>
    <w:rsid w:val="00967C5B"/>
    <w:rsid w:val="0097081A"/>
    <w:rsid w:val="009777D9"/>
    <w:rsid w:val="00991B88"/>
    <w:rsid w:val="009A5753"/>
    <w:rsid w:val="009A579D"/>
    <w:rsid w:val="009B0D86"/>
    <w:rsid w:val="009D4AF4"/>
    <w:rsid w:val="009D61F2"/>
    <w:rsid w:val="009E0596"/>
    <w:rsid w:val="009E3297"/>
    <w:rsid w:val="009F0121"/>
    <w:rsid w:val="009F5C80"/>
    <w:rsid w:val="009F734F"/>
    <w:rsid w:val="00A01EE1"/>
    <w:rsid w:val="00A05B51"/>
    <w:rsid w:val="00A05ED4"/>
    <w:rsid w:val="00A0628E"/>
    <w:rsid w:val="00A246B6"/>
    <w:rsid w:val="00A34930"/>
    <w:rsid w:val="00A444FF"/>
    <w:rsid w:val="00A47E70"/>
    <w:rsid w:val="00A50CF0"/>
    <w:rsid w:val="00A6182A"/>
    <w:rsid w:val="00A701FA"/>
    <w:rsid w:val="00A7671C"/>
    <w:rsid w:val="00A95883"/>
    <w:rsid w:val="00A95E2E"/>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BB8"/>
    <w:rsid w:val="00BE4C2B"/>
    <w:rsid w:val="00C02A43"/>
    <w:rsid w:val="00C1001C"/>
    <w:rsid w:val="00C12BD1"/>
    <w:rsid w:val="00C32EB4"/>
    <w:rsid w:val="00C4183E"/>
    <w:rsid w:val="00C556A1"/>
    <w:rsid w:val="00C6202B"/>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52D12"/>
    <w:rsid w:val="00D66520"/>
    <w:rsid w:val="00D866DC"/>
    <w:rsid w:val="00D86B09"/>
    <w:rsid w:val="00DC23FD"/>
    <w:rsid w:val="00DD5131"/>
    <w:rsid w:val="00DE34CF"/>
    <w:rsid w:val="00DF1BEB"/>
    <w:rsid w:val="00E022D3"/>
    <w:rsid w:val="00E06013"/>
    <w:rsid w:val="00E13F3D"/>
    <w:rsid w:val="00E22DC3"/>
    <w:rsid w:val="00E34898"/>
    <w:rsid w:val="00E37E43"/>
    <w:rsid w:val="00E41846"/>
    <w:rsid w:val="00E56202"/>
    <w:rsid w:val="00E861F9"/>
    <w:rsid w:val="00E86ADB"/>
    <w:rsid w:val="00E93E91"/>
    <w:rsid w:val="00EB09B7"/>
    <w:rsid w:val="00EB6B1B"/>
    <w:rsid w:val="00EC3E47"/>
    <w:rsid w:val="00EE7D7C"/>
    <w:rsid w:val="00EF70F1"/>
    <w:rsid w:val="00F14632"/>
    <w:rsid w:val="00F16B0C"/>
    <w:rsid w:val="00F21293"/>
    <w:rsid w:val="00F25D98"/>
    <w:rsid w:val="00F300FB"/>
    <w:rsid w:val="00F47A8D"/>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30619-EA24-4713-80E6-A75E5826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1822</Words>
  <Characters>10388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2022-05-16T22:14:00Z</dcterms:created>
  <dcterms:modified xsi:type="dcterms:W3CDTF">2022-05-19T11:28:00Z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(3)1081abqqEs9QSv8cscVtk8+P7QnXjZSK/vN8ZRAiKxb+TDvdCiAV5WiDn2A0mILaXxFkaBv+
wJ1srX6TlXNJUlhL4XuayN46553Ygm6O1qaS3+l6OM0Qg9sT/WsmtYGnycmTDlpmq7Y1hVUH
EDkoikXg1oiKscTJwmkgiJfp+kOwLtEdz3w3653uTyinMF90fsaYQ/f1XITlEAs8poWxzFQZ
z7oDklAJQNq+ArNIIa</vt:lpwstr>
  </property>
  <property fmtid="{D5CDD505-2E9C-101B-9397-08002B2CF9AE}" pid="22" name="_2015_ms_pID_7253431">
    <vt:lpwstr>r4OYYysMRxf6sWNWYSjYdO6Z0A/rSXKltv0bmXFExszV/WvCdQhMKK
Smm864SlUUToYaUaGc4nnRFKxRU93+dwBx3s04qAoKYisvO+U+A86cjZJYJ4kV8N0CvgiErT
02vCY0zSC25V7XKSAl/pg39SQMjxpXSl/mYgJYanibhYDw1gEet3KCorCnUOFoKWfB5rITJo
Q3h/Qc7EjhVOWC+88LVJJZkVpy6xKFWSPx3I</vt:lpwstr>
  </property>
  <property fmtid="{D5CDD505-2E9C-101B-9397-08002B2CF9AE}" pid="23" name="_2015_ms_pID_7253432">
    <vt:lpwstr>ng==</vt:lpwstr>
  </property>
</Properties>
</file>